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B291" w14:textId="3A1F1736" w:rsidR="002E2040"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D4255F">
        <w:rPr>
          <w:rFonts w:ascii="Arial" w:eastAsia="MS Mincho" w:hAnsi="Arial" w:cs="Arial"/>
          <w:b/>
          <w:sz w:val="24"/>
          <w:szCs w:val="24"/>
          <w:lang w:eastAsia="ja-JP"/>
        </w:rPr>
        <w:t>3</w:t>
      </w:r>
      <w:r w:rsidRPr="004778A4">
        <w:rPr>
          <w:rFonts w:ascii="Arial" w:eastAsia="MS Mincho" w:hAnsi="Arial" w:cs="Arial"/>
          <w:b/>
          <w:sz w:val="24"/>
          <w:szCs w:val="24"/>
          <w:lang w:eastAsia="ja-JP"/>
        </w:rPr>
        <w:t xml:space="preserve"> </w:t>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Pr="004778A4">
        <w:rPr>
          <w:rFonts w:ascii="Arial" w:eastAsia="MS Mincho" w:hAnsi="Arial" w:cs="Arial"/>
          <w:b/>
          <w:sz w:val="24"/>
          <w:szCs w:val="24"/>
          <w:lang w:eastAsia="ja-JP"/>
        </w:rPr>
        <w:tab/>
        <w:t>S1-</w:t>
      </w:r>
      <w:r w:rsidR="00C66C37" w:rsidRPr="004778A4">
        <w:rPr>
          <w:rFonts w:ascii="Arial" w:eastAsia="MS Mincho" w:hAnsi="Arial" w:cs="Arial"/>
          <w:b/>
          <w:sz w:val="24"/>
          <w:szCs w:val="24"/>
          <w:lang w:eastAsia="ja-JP"/>
        </w:rPr>
        <w:t>2</w:t>
      </w:r>
      <w:r w:rsidR="00A15109">
        <w:rPr>
          <w:rFonts w:ascii="Arial" w:eastAsia="MS Mincho" w:hAnsi="Arial" w:cs="Arial"/>
          <w:b/>
          <w:sz w:val="24"/>
          <w:szCs w:val="24"/>
          <w:lang w:eastAsia="ja-JP"/>
        </w:rPr>
        <w:t>3</w:t>
      </w:r>
      <w:r w:rsidR="00715056">
        <w:rPr>
          <w:rFonts w:ascii="Arial" w:eastAsia="MS Mincho" w:hAnsi="Arial" w:cs="Arial"/>
          <w:b/>
          <w:sz w:val="24"/>
          <w:szCs w:val="24"/>
          <w:lang w:eastAsia="ja-JP"/>
        </w:rPr>
        <w:t>2098</w:t>
      </w:r>
      <w:bookmarkStart w:id="0" w:name="_GoBack"/>
      <w:bookmarkEnd w:id="0"/>
    </w:p>
    <w:p w14:paraId="0B32A2CC" w14:textId="4EBABE95" w:rsidR="00084E19" w:rsidRPr="004778A4" w:rsidRDefault="00A15109"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2</w:t>
      </w:r>
      <w:r w:rsidR="00D4255F">
        <w:rPr>
          <w:rFonts w:ascii="Arial" w:eastAsia="MS Mincho" w:hAnsi="Arial" w:cs="Arial"/>
          <w:b/>
          <w:sz w:val="24"/>
          <w:szCs w:val="24"/>
          <w:lang w:eastAsia="ja-JP"/>
        </w:rPr>
        <w:t>1</w:t>
      </w:r>
      <w:r w:rsidR="00AB4E92"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D4255F">
        <w:rPr>
          <w:rFonts w:ascii="Arial" w:eastAsia="MS Mincho" w:hAnsi="Arial" w:cs="Arial"/>
          <w:b/>
          <w:sz w:val="24"/>
          <w:szCs w:val="24"/>
          <w:lang w:eastAsia="ja-JP"/>
        </w:rPr>
        <w:t xml:space="preserve">5 </w:t>
      </w:r>
      <w:r w:rsidR="00D4255F" w:rsidRPr="00D4255F">
        <w:rPr>
          <w:rFonts w:ascii="Arial" w:eastAsia="MS Mincho" w:hAnsi="Arial" w:cs="Arial" w:hint="eastAsia"/>
          <w:b/>
          <w:sz w:val="24"/>
          <w:szCs w:val="24"/>
          <w:lang w:eastAsia="ja-JP"/>
        </w:rPr>
        <w:t>August</w:t>
      </w:r>
      <w:r w:rsidR="00AB4E92"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009C6128" w:rsidRPr="009C6128">
        <w:rPr>
          <w:rFonts w:ascii="Arial" w:eastAsia="MS Mincho" w:hAnsi="Arial" w:cs="Arial"/>
          <w:b/>
          <w:sz w:val="24"/>
          <w:szCs w:val="24"/>
          <w:lang w:eastAsia="ja-JP"/>
        </w:rPr>
        <w:t xml:space="preserve">, </w:t>
      </w:r>
      <w:proofErr w:type="spellStart"/>
      <w:r w:rsidR="00D4255F">
        <w:rPr>
          <w:rFonts w:ascii="Arial" w:eastAsia="MS Mincho" w:hAnsi="Arial" w:cs="Arial"/>
          <w:b/>
          <w:sz w:val="24"/>
          <w:szCs w:val="24"/>
          <w:lang w:eastAsia="ja-JP"/>
        </w:rPr>
        <w:t>Goteberg</w:t>
      </w:r>
      <w:proofErr w:type="spellEnd"/>
      <w:r w:rsidR="009C6128" w:rsidRPr="009C6128">
        <w:rPr>
          <w:rFonts w:ascii="Arial" w:eastAsia="MS Mincho" w:hAnsi="Arial" w:cs="Arial"/>
          <w:b/>
          <w:sz w:val="24"/>
          <w:szCs w:val="24"/>
          <w:lang w:eastAsia="ja-JP"/>
        </w:rPr>
        <w:t xml:space="preserve">, </w:t>
      </w:r>
      <w:r w:rsidR="00D4255F">
        <w:rPr>
          <w:rFonts w:ascii="Arial" w:eastAsia="MS Mincho" w:hAnsi="Arial" w:cs="Arial"/>
          <w:b/>
          <w:sz w:val="24"/>
          <w:szCs w:val="24"/>
          <w:lang w:eastAsia="ja-JP"/>
        </w:rPr>
        <w:t>Sweden</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r w:rsidR="001713D9">
        <w:rPr>
          <w:rFonts w:ascii="Arial" w:eastAsia="MS Mincho" w:hAnsi="Arial" w:cs="Arial"/>
          <w:b/>
          <w:sz w:val="24"/>
          <w:szCs w:val="24"/>
          <w:lang w:eastAsia="ja-JP"/>
        </w:rPr>
        <w:t xml:space="preserve">      </w:t>
      </w:r>
      <w:r w:rsidR="00DF098B">
        <w:rPr>
          <w:rFonts w:ascii="Arial" w:eastAsia="MS Mincho" w:hAnsi="Arial" w:cs="Arial"/>
          <w:b/>
          <w:sz w:val="24"/>
          <w:szCs w:val="24"/>
          <w:lang w:eastAsia="ja-JP"/>
        </w:rPr>
        <w:t xml:space="preserve"> </w:t>
      </w:r>
      <w:r w:rsidR="001713D9">
        <w:rPr>
          <w:rFonts w:ascii="Arial" w:eastAsia="MS Mincho" w:hAnsi="Arial" w:cs="Arial"/>
          <w:b/>
          <w:sz w:val="24"/>
          <w:szCs w:val="24"/>
          <w:lang w:eastAsia="ja-JP"/>
        </w:rPr>
        <w:t xml:space="preserve">          </w:t>
      </w:r>
      <w:r w:rsidR="004817BA">
        <w:rPr>
          <w:rFonts w:ascii="Arial" w:eastAsia="MS Mincho" w:hAnsi="Arial" w:cs="Arial"/>
          <w:b/>
          <w:sz w:val="24"/>
          <w:szCs w:val="24"/>
          <w:lang w:eastAsia="ja-JP"/>
        </w:rPr>
        <w:t xml:space="preserve">               </w:t>
      </w:r>
      <w:proofErr w:type="gramStart"/>
      <w:r w:rsidR="004817BA">
        <w:rPr>
          <w:rFonts w:ascii="Arial" w:eastAsia="MS Mincho" w:hAnsi="Arial" w:cs="Arial"/>
          <w:b/>
          <w:sz w:val="24"/>
          <w:szCs w:val="24"/>
          <w:lang w:eastAsia="ja-JP"/>
        </w:rPr>
        <w:t xml:space="preserve">  </w:t>
      </w:r>
      <w:r w:rsidR="001713D9">
        <w:rPr>
          <w:rFonts w:ascii="Arial" w:eastAsia="MS Mincho" w:hAnsi="Arial" w:cs="Arial"/>
          <w:b/>
          <w:sz w:val="24"/>
          <w:szCs w:val="24"/>
          <w:lang w:eastAsia="ja-JP"/>
        </w:rPr>
        <w:t xml:space="preserve"> </w:t>
      </w:r>
      <w:r w:rsidR="001713D9" w:rsidRPr="00A571EF">
        <w:rPr>
          <w:rFonts w:ascii="Arial" w:eastAsia="MS Mincho" w:hAnsi="Arial" w:cs="Arial"/>
          <w:i/>
          <w:color w:val="0000FF"/>
          <w:sz w:val="24"/>
          <w:szCs w:val="24"/>
          <w:lang w:eastAsia="ja-JP"/>
        </w:rPr>
        <w:t>(</w:t>
      </w:r>
      <w:proofErr w:type="gramEnd"/>
      <w:r w:rsidR="001713D9" w:rsidRPr="00A571EF">
        <w:rPr>
          <w:rFonts w:ascii="Arial" w:eastAsia="MS Mincho" w:hAnsi="Arial" w:cs="Arial"/>
          <w:i/>
          <w:color w:val="0000FF"/>
          <w:sz w:val="24"/>
          <w:szCs w:val="24"/>
          <w:lang w:eastAsia="ja-JP"/>
        </w:rPr>
        <w:t xml:space="preserve">revision of </w:t>
      </w:r>
      <w:r w:rsidR="001713D9">
        <w:rPr>
          <w:rFonts w:ascii="Arial" w:eastAsia="MS Mincho" w:hAnsi="Arial" w:cs="Arial"/>
          <w:i/>
          <w:color w:val="0000FF"/>
          <w:sz w:val="24"/>
          <w:szCs w:val="24"/>
          <w:lang w:eastAsia="ja-JP"/>
        </w:rPr>
        <w:t>S1-</w:t>
      </w:r>
      <w:r w:rsidR="001713D9" w:rsidRPr="00A571EF">
        <w:rPr>
          <w:rFonts w:ascii="Arial" w:eastAsia="MS Mincho" w:hAnsi="Arial" w:cs="Arial"/>
          <w:i/>
          <w:color w:val="0000FF"/>
          <w:sz w:val="24"/>
          <w:szCs w:val="24"/>
          <w:lang w:eastAsia="ja-JP"/>
        </w:rPr>
        <w:t>23</w:t>
      </w:r>
      <w:r w:rsidR="004817BA">
        <w:rPr>
          <w:rFonts w:ascii="Arial" w:eastAsia="MS Mincho" w:hAnsi="Arial" w:cs="Arial"/>
          <w:i/>
          <w:color w:val="0000FF"/>
          <w:sz w:val="24"/>
          <w:szCs w:val="24"/>
          <w:lang w:eastAsia="ja-JP"/>
        </w:rPr>
        <w:t>xxxx</w:t>
      </w:r>
      <w:r w:rsidR="001713D9" w:rsidRPr="00A571EF">
        <w:rPr>
          <w:rFonts w:ascii="Arial" w:eastAsia="MS Mincho" w:hAnsi="Arial" w:cs="Arial"/>
          <w:i/>
          <w:color w:val="0000FF"/>
          <w:sz w:val="24"/>
          <w:szCs w:val="24"/>
          <w:lang w:eastAsia="ja-JP"/>
        </w:rPr>
        <w:t>)</w:t>
      </w:r>
    </w:p>
    <w:p w14:paraId="309C12C6" w14:textId="5DD7217A" w:rsidR="00084E19" w:rsidRPr="00116CFC" w:rsidRDefault="00084E19" w:rsidP="00084E19">
      <w:pPr>
        <w:spacing w:after="120"/>
        <w:ind w:left="1985" w:hanging="1985"/>
        <w:rPr>
          <w:rFonts w:ascii="Arial" w:eastAsia="宋体" w:hAnsi="Arial" w:cs="Arial"/>
          <w:b/>
          <w:bCs/>
        </w:rPr>
      </w:pPr>
      <w:r w:rsidRPr="004778A4">
        <w:rPr>
          <w:rFonts w:ascii="Arial" w:hAnsi="Arial" w:cs="Arial"/>
          <w:b/>
          <w:bCs/>
        </w:rPr>
        <w:t>Source:</w:t>
      </w:r>
      <w:r w:rsidRPr="004778A4">
        <w:rPr>
          <w:rFonts w:ascii="Arial" w:hAnsi="Arial" w:cs="Arial"/>
          <w:b/>
          <w:bCs/>
        </w:rPr>
        <w:tab/>
      </w:r>
      <w:r w:rsidR="009C6128" w:rsidRPr="00116CFC">
        <w:rPr>
          <w:rFonts w:ascii="Arial" w:eastAsia="宋体" w:hAnsi="Arial" w:cs="Arial" w:hint="eastAsia"/>
          <w:b/>
          <w:bCs/>
        </w:rPr>
        <w:t>vivo</w:t>
      </w:r>
      <w:r w:rsidR="00357D5B">
        <w:rPr>
          <w:rFonts w:ascii="Arial" w:eastAsia="宋体" w:hAnsi="Arial" w:cs="Arial"/>
          <w:b/>
          <w:bCs/>
        </w:rPr>
        <w:t xml:space="preserve">, </w:t>
      </w:r>
      <w:r w:rsidR="009A17BE">
        <w:rPr>
          <w:rFonts w:ascii="Arial" w:eastAsia="宋体" w:hAnsi="Arial" w:cs="Arial" w:hint="eastAsia"/>
          <w:b/>
          <w:bCs/>
          <w:lang w:eastAsia="zh-CN"/>
        </w:rPr>
        <w:t>OPPO</w:t>
      </w:r>
    </w:p>
    <w:p w14:paraId="6E890547" w14:textId="27BAD719" w:rsidR="00084E19" w:rsidRPr="00116CFC" w:rsidRDefault="00084E19" w:rsidP="00084E19">
      <w:pPr>
        <w:spacing w:after="120"/>
        <w:ind w:left="1985" w:hanging="1985"/>
        <w:rPr>
          <w:rFonts w:ascii="Arial" w:eastAsia="宋体" w:hAnsi="Arial" w:cs="Arial"/>
          <w:b/>
          <w:bCs/>
        </w:rPr>
      </w:pPr>
      <w:proofErr w:type="spellStart"/>
      <w:r w:rsidRPr="00116CFC">
        <w:rPr>
          <w:rFonts w:ascii="Arial" w:eastAsia="宋体" w:hAnsi="Arial" w:cs="Arial"/>
          <w:b/>
          <w:bCs/>
        </w:rPr>
        <w:t>pCR</w:t>
      </w:r>
      <w:proofErr w:type="spellEnd"/>
      <w:r w:rsidRPr="00116CFC">
        <w:rPr>
          <w:rFonts w:ascii="Arial" w:eastAsia="宋体" w:hAnsi="Arial" w:cs="Arial"/>
          <w:b/>
          <w:bCs/>
        </w:rPr>
        <w:t xml:space="preserve"> Title:</w:t>
      </w:r>
      <w:r w:rsidRPr="00116CFC">
        <w:rPr>
          <w:rFonts w:ascii="Arial" w:eastAsia="宋体" w:hAnsi="Arial" w:cs="Arial"/>
          <w:b/>
          <w:bCs/>
        </w:rPr>
        <w:tab/>
      </w:r>
      <w:r w:rsidR="005B0626" w:rsidRPr="00116CFC">
        <w:rPr>
          <w:rFonts w:ascii="Arial" w:eastAsia="宋体" w:hAnsi="Arial" w:cs="Arial" w:hint="eastAsia"/>
          <w:b/>
          <w:bCs/>
        </w:rPr>
        <w:t>Update</w:t>
      </w:r>
      <w:r w:rsidR="005B0626" w:rsidRPr="00116CFC">
        <w:rPr>
          <w:rFonts w:ascii="Arial" w:eastAsia="宋体" w:hAnsi="Arial" w:cs="Arial"/>
          <w:b/>
          <w:bCs/>
        </w:rPr>
        <w:t xml:space="preserve"> of </w:t>
      </w:r>
      <w:r w:rsidR="00DF488A">
        <w:rPr>
          <w:rFonts w:ascii="Arial" w:eastAsia="宋体" w:hAnsi="Arial" w:cs="Arial" w:hint="eastAsia"/>
          <w:b/>
          <w:bCs/>
          <w:lang w:eastAsia="zh-CN"/>
        </w:rPr>
        <w:t>KPI</w:t>
      </w:r>
      <w:r w:rsidR="00DF488A">
        <w:rPr>
          <w:rFonts w:ascii="Arial" w:eastAsia="宋体" w:hAnsi="Arial" w:cs="Arial"/>
          <w:b/>
          <w:bCs/>
        </w:rPr>
        <w:t xml:space="preserve"> in </w:t>
      </w:r>
      <w:r w:rsidR="005B0626" w:rsidRPr="00116CFC">
        <w:rPr>
          <w:rFonts w:ascii="Arial" w:eastAsia="宋体" w:hAnsi="Arial" w:cs="Arial"/>
          <w:b/>
          <w:bCs/>
        </w:rPr>
        <w:t>Use case 12</w:t>
      </w:r>
    </w:p>
    <w:p w14:paraId="199C5C59" w14:textId="601AD341"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Draft Spec:</w:t>
      </w:r>
      <w:r w:rsidRPr="00116CFC">
        <w:rPr>
          <w:rFonts w:ascii="Arial" w:eastAsia="宋体" w:hAnsi="Arial" w:cs="Arial"/>
          <w:b/>
          <w:bCs/>
        </w:rPr>
        <w:tab/>
        <w:t>3GPP TR 22.</w:t>
      </w:r>
      <w:r w:rsidR="00EC2210" w:rsidRPr="00116CFC">
        <w:rPr>
          <w:rFonts w:ascii="Arial" w:eastAsia="宋体" w:hAnsi="Arial" w:cs="Arial"/>
          <w:b/>
          <w:bCs/>
        </w:rPr>
        <w:t>8</w:t>
      </w:r>
      <w:r w:rsidR="00242A8D" w:rsidRPr="00116CFC">
        <w:rPr>
          <w:rFonts w:ascii="Arial" w:eastAsia="宋体" w:hAnsi="Arial" w:cs="Arial"/>
          <w:b/>
          <w:bCs/>
        </w:rPr>
        <w:t>40</w:t>
      </w:r>
      <w:r w:rsidR="00116CFC">
        <w:rPr>
          <w:rFonts w:ascii="Arial" w:eastAsia="宋体" w:hAnsi="Arial" w:cs="Arial"/>
          <w:b/>
          <w:bCs/>
        </w:rPr>
        <w:t xml:space="preserve"> </w:t>
      </w:r>
      <w:r w:rsidR="00116CFC">
        <w:rPr>
          <w:rFonts w:ascii="Arial" w:eastAsia="宋体" w:hAnsi="Arial" w:cs="Arial" w:hint="eastAsia"/>
          <w:b/>
          <w:bCs/>
          <w:lang w:eastAsia="zh-CN"/>
        </w:rPr>
        <w:t>V</w:t>
      </w:r>
      <w:r w:rsidR="00116CFC">
        <w:rPr>
          <w:rFonts w:ascii="Arial" w:eastAsia="宋体" w:hAnsi="Arial" w:cs="Arial"/>
          <w:b/>
          <w:bCs/>
        </w:rPr>
        <w:t>1.</w:t>
      </w:r>
      <w:r w:rsidR="00DF488A">
        <w:rPr>
          <w:rFonts w:ascii="Arial" w:eastAsia="宋体" w:hAnsi="Arial" w:cs="Arial"/>
          <w:b/>
          <w:bCs/>
        </w:rPr>
        <w:t>2</w:t>
      </w:r>
      <w:r w:rsidR="00116CFC">
        <w:rPr>
          <w:rFonts w:ascii="Arial" w:eastAsia="宋体" w:hAnsi="Arial" w:cs="Arial"/>
          <w:b/>
          <w:bCs/>
        </w:rPr>
        <w:t>.0</w:t>
      </w:r>
    </w:p>
    <w:p w14:paraId="1E8F7702" w14:textId="3F63755A"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Agenda item:</w:t>
      </w:r>
      <w:r w:rsidRPr="00116CFC">
        <w:rPr>
          <w:rFonts w:ascii="Arial" w:eastAsia="宋体" w:hAnsi="Arial" w:cs="Arial"/>
          <w:b/>
          <w:bCs/>
        </w:rPr>
        <w:tab/>
        <w:t>7.</w:t>
      </w:r>
      <w:r w:rsidR="00116CFC">
        <w:rPr>
          <w:rFonts w:ascii="Arial" w:eastAsia="宋体" w:hAnsi="Arial" w:cs="Arial"/>
          <w:b/>
          <w:bCs/>
        </w:rPr>
        <w:t>2</w:t>
      </w:r>
    </w:p>
    <w:p w14:paraId="00D555CE" w14:textId="77777777"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Document for:</w:t>
      </w:r>
      <w:r w:rsidRPr="00116CFC">
        <w:rPr>
          <w:rFonts w:ascii="Arial" w:eastAsia="宋体" w:hAnsi="Arial" w:cs="Arial"/>
          <w:b/>
          <w:bCs/>
        </w:rPr>
        <w:tab/>
        <w:t>Approval</w:t>
      </w:r>
    </w:p>
    <w:p w14:paraId="13497DA8" w14:textId="317B9214" w:rsidR="00084E19" w:rsidRDefault="00084E19" w:rsidP="00084E19">
      <w:pPr>
        <w:spacing w:after="120"/>
        <w:ind w:left="1985" w:hanging="1985"/>
        <w:rPr>
          <w:rFonts w:ascii="Arial" w:eastAsia="宋体" w:hAnsi="Arial" w:cs="Arial"/>
          <w:b/>
          <w:bCs/>
          <w:lang w:eastAsia="zh-CN"/>
        </w:rPr>
      </w:pPr>
      <w:r w:rsidRPr="00116CFC">
        <w:rPr>
          <w:rFonts w:ascii="Arial" w:eastAsia="宋体" w:hAnsi="Arial" w:cs="Arial"/>
          <w:b/>
          <w:bCs/>
        </w:rPr>
        <w:t>Contact:</w:t>
      </w:r>
      <w:r w:rsidRPr="00116CFC">
        <w:rPr>
          <w:rFonts w:ascii="Arial" w:eastAsia="宋体" w:hAnsi="Arial" w:cs="Arial"/>
          <w:b/>
          <w:bCs/>
        </w:rPr>
        <w:tab/>
      </w:r>
      <w:r w:rsidR="009A4374">
        <w:rPr>
          <w:rFonts w:ascii="Arial" w:eastAsia="宋体" w:hAnsi="Arial" w:cs="Arial"/>
          <w:b/>
          <w:bCs/>
        </w:rPr>
        <w:t xml:space="preserve">Yanchao Kang, </w:t>
      </w:r>
      <w:hyperlink r:id="rId10" w:history="1">
        <w:r w:rsidR="009A4374" w:rsidRPr="000E3278">
          <w:rPr>
            <w:rStyle w:val="af"/>
            <w:rFonts w:ascii="Arial" w:eastAsia="宋体" w:hAnsi="Arial" w:cs="Arial" w:hint="eastAsia"/>
            <w:b/>
            <w:bCs/>
            <w:lang w:eastAsia="zh-CN"/>
          </w:rPr>
          <w:t>kangyanchao</w:t>
        </w:r>
        <w:r w:rsidR="009A4374" w:rsidRPr="000E3278">
          <w:rPr>
            <w:rStyle w:val="af"/>
            <w:rFonts w:ascii="Arial" w:eastAsia="宋体" w:hAnsi="Arial" w:cs="Arial"/>
            <w:b/>
            <w:bCs/>
          </w:rPr>
          <w:t>@vivo.com</w:t>
        </w:r>
      </w:hyperlink>
      <w:r w:rsidR="009A4374">
        <w:rPr>
          <w:rFonts w:ascii="Arial" w:eastAsia="宋体" w:hAnsi="Arial" w:cs="Arial" w:hint="eastAsia"/>
          <w:b/>
          <w:bCs/>
          <w:lang w:eastAsia="zh-CN"/>
        </w:rPr>
        <w:t>，</w:t>
      </w:r>
    </w:p>
    <w:p w14:paraId="12A099BA" w14:textId="52D106CB" w:rsidR="009A4374" w:rsidRDefault="009A4374" w:rsidP="009A4374">
      <w:pPr>
        <w:spacing w:after="120"/>
        <w:ind w:left="1985"/>
        <w:rPr>
          <w:rFonts w:ascii="Arial" w:eastAsia="宋体" w:hAnsi="Arial" w:cs="Arial"/>
          <w:b/>
          <w:bCs/>
          <w:lang w:eastAsia="zh-CN"/>
        </w:rPr>
      </w:pPr>
      <w:r>
        <w:rPr>
          <w:rFonts w:ascii="Arial" w:eastAsia="宋体" w:hAnsi="Arial" w:cs="Arial"/>
          <w:b/>
          <w:bCs/>
          <w:lang w:eastAsia="zh-CN"/>
        </w:rPr>
        <w:t>Huan Li</w:t>
      </w:r>
      <w:r>
        <w:rPr>
          <w:rFonts w:ascii="Arial" w:eastAsia="宋体" w:hAnsi="Arial" w:cs="Arial" w:hint="eastAsia"/>
          <w:b/>
          <w:bCs/>
          <w:lang w:eastAsia="zh-CN"/>
        </w:rPr>
        <w:t>,</w:t>
      </w:r>
      <w:r>
        <w:rPr>
          <w:rFonts w:ascii="Arial" w:eastAsia="宋体" w:hAnsi="Arial" w:cs="Arial"/>
          <w:b/>
          <w:bCs/>
          <w:lang w:eastAsia="zh-CN"/>
        </w:rPr>
        <w:t xml:space="preserve">  </w:t>
      </w:r>
      <w:hyperlink r:id="rId11" w:history="1">
        <w:r w:rsidRPr="000E3278">
          <w:rPr>
            <w:rStyle w:val="af"/>
            <w:rFonts w:ascii="Arial" w:eastAsia="宋体" w:hAnsi="Arial" w:cs="Arial"/>
            <w:b/>
            <w:bCs/>
            <w:lang w:eastAsia="zh-CN"/>
          </w:rPr>
          <w:t>huan.li@vivo.com</w:t>
        </w:r>
      </w:hyperlink>
    </w:p>
    <w:p w14:paraId="056643E4" w14:textId="7E1B4F0C" w:rsidR="00084E19" w:rsidRPr="004778A4" w:rsidRDefault="00084E19" w:rsidP="00084E19">
      <w:pPr>
        <w:pBdr>
          <w:bottom w:val="single" w:sz="6" w:space="1" w:color="auto"/>
        </w:pBdr>
        <w:spacing w:after="0"/>
        <w:rPr>
          <w:rFonts w:eastAsia="MS Mincho"/>
          <w:sz w:val="24"/>
          <w:szCs w:val="24"/>
          <w:lang w:eastAsia="ja-JP"/>
        </w:rPr>
      </w:pPr>
    </w:p>
    <w:p w14:paraId="064C949C" w14:textId="1D91772A"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w:t>
      </w:r>
      <w:r w:rsidR="00C75CC9">
        <w:rPr>
          <w:rStyle w:val="abstractlabel"/>
          <w:rFonts w:eastAsia="Arial Unicode MS" w:cs="Arial"/>
          <w:i/>
          <w:sz w:val="22"/>
          <w:szCs w:val="22"/>
          <w:lang w:eastAsia="zh-CN"/>
        </w:rPr>
        <w:t>n</w:t>
      </w:r>
      <w:r w:rsidR="00C75CC9" w:rsidRPr="00C75CC9">
        <w:t xml:space="preserve"> </w:t>
      </w:r>
      <w:r w:rsidR="00C75CC9" w:rsidRPr="00734CD0">
        <w:rPr>
          <w:i/>
        </w:rPr>
        <w:t>u</w:t>
      </w:r>
      <w:r w:rsidR="00C75CC9" w:rsidRPr="00C75CC9">
        <w:rPr>
          <w:rStyle w:val="abstractlabel"/>
          <w:rFonts w:eastAsia="Arial Unicode MS" w:cs="Arial"/>
          <w:i/>
          <w:sz w:val="22"/>
          <w:szCs w:val="22"/>
          <w:lang w:eastAsia="zh-CN"/>
        </w:rPr>
        <w:t xml:space="preserve">pdate of </w:t>
      </w:r>
      <w:r w:rsidR="004350D4">
        <w:rPr>
          <w:rStyle w:val="abstractlabel"/>
          <w:rFonts w:eastAsia="Arial Unicode MS" w:cs="Arial"/>
          <w:i/>
          <w:sz w:val="22"/>
          <w:szCs w:val="22"/>
          <w:lang w:eastAsia="zh-CN"/>
        </w:rPr>
        <w:t xml:space="preserve">KPI in </w:t>
      </w:r>
      <w:r w:rsidR="00C75CC9" w:rsidRPr="00C75CC9">
        <w:rPr>
          <w:rStyle w:val="abstractlabel"/>
          <w:rFonts w:eastAsia="Arial Unicode MS" w:cs="Arial"/>
          <w:i/>
          <w:sz w:val="22"/>
          <w:szCs w:val="22"/>
          <w:lang w:eastAsia="zh-CN"/>
        </w:rPr>
        <w:t>Use case 5.12</w:t>
      </w:r>
      <w:r>
        <w:rPr>
          <w:rStyle w:val="abstractlabel"/>
          <w:rFonts w:eastAsia="Arial Unicode MS" w:cs="Arial"/>
          <w:i/>
          <w:sz w:val="22"/>
          <w:szCs w:val="22"/>
          <w:lang w:eastAsia="zh-CN"/>
        </w:rPr>
        <w:t>.</w:t>
      </w:r>
    </w:p>
    <w:p w14:paraId="3995CBEB" w14:textId="77777777" w:rsidR="000D36B1" w:rsidRPr="004778A4" w:rsidRDefault="000D36B1" w:rsidP="00FA4604">
      <w:pPr>
        <w:pStyle w:val="3"/>
      </w:pPr>
      <w:r w:rsidRPr="004778A4">
        <w:t xml:space="preserve">Discussion </w:t>
      </w:r>
    </w:p>
    <w:p w14:paraId="05C4CDE3" w14:textId="59CBE588" w:rsidR="00424BD1" w:rsidRPr="00424BD1" w:rsidRDefault="00E378C6" w:rsidP="008319C2">
      <w:pPr>
        <w:rPr>
          <w:rFonts w:eastAsia="宋体"/>
          <w:lang w:eastAsia="zh-CN"/>
        </w:rPr>
      </w:pPr>
      <w:r>
        <w:rPr>
          <w:rFonts w:eastAsia="宋体"/>
          <w:lang w:eastAsia="zh-CN"/>
        </w:rPr>
        <w:t xml:space="preserve">There is </w:t>
      </w:r>
      <w:r w:rsidR="001B356C">
        <w:rPr>
          <w:rFonts w:eastAsia="宋体"/>
          <w:lang w:eastAsia="zh-CN"/>
        </w:rPr>
        <w:t>a pair of brackets used</w:t>
      </w:r>
      <w:r>
        <w:rPr>
          <w:rFonts w:eastAsia="宋体"/>
          <w:lang w:eastAsia="zh-CN"/>
        </w:rPr>
        <w:t xml:space="preserve"> for </w:t>
      </w:r>
      <w:r w:rsidR="001B356C">
        <w:rPr>
          <w:rFonts w:eastAsia="宋体"/>
          <w:lang w:eastAsia="zh-CN"/>
        </w:rPr>
        <w:t>indoor</w:t>
      </w:r>
      <w:r>
        <w:rPr>
          <w:rFonts w:eastAsia="宋体"/>
          <w:lang w:eastAsia="zh-CN"/>
        </w:rPr>
        <w:t xml:space="preserve"> “</w:t>
      </w:r>
      <w:r w:rsidRPr="00E378C6">
        <w:rPr>
          <w:rFonts w:eastAsia="宋体"/>
          <w:lang w:eastAsia="zh-CN"/>
        </w:rPr>
        <w:t>Positioning Accuracy</w:t>
      </w:r>
      <w:r>
        <w:rPr>
          <w:rFonts w:eastAsia="宋体"/>
          <w:lang w:eastAsia="zh-CN"/>
        </w:rPr>
        <w:t xml:space="preserve">” in </w:t>
      </w:r>
      <w:r w:rsidR="00424122" w:rsidRPr="00215E90">
        <w:t>Table 5.12.6-1</w:t>
      </w:r>
      <w:r w:rsidR="00424122">
        <w:t xml:space="preserve">. </w:t>
      </w:r>
      <w:r w:rsidR="001E2064">
        <w:rPr>
          <w:rFonts w:eastAsia="宋体"/>
          <w:lang w:eastAsia="zh-CN"/>
        </w:rPr>
        <w:t>In this document, i</w:t>
      </w:r>
      <w:r w:rsidR="00C74EC4">
        <w:rPr>
          <w:rFonts w:eastAsia="宋体"/>
          <w:lang w:eastAsia="zh-CN"/>
        </w:rPr>
        <w:t>t is</w:t>
      </w:r>
      <w:r w:rsidR="003368C3">
        <w:rPr>
          <w:rFonts w:eastAsia="宋体"/>
          <w:lang w:eastAsia="zh-CN"/>
        </w:rPr>
        <w:t xml:space="preserve"> proposed to </w:t>
      </w:r>
      <w:bookmarkStart w:id="2" w:name="_Toc103935714"/>
      <w:bookmarkStart w:id="3" w:name="_Toc103935715"/>
      <w:bookmarkEnd w:id="1"/>
      <w:r w:rsidR="001B356C">
        <w:rPr>
          <w:rFonts w:eastAsia="宋体"/>
          <w:lang w:eastAsia="zh-CN"/>
        </w:rPr>
        <w:t>remove the brackets</w:t>
      </w:r>
      <w:r w:rsidR="003A7D33">
        <w:rPr>
          <w:rFonts w:eastAsia="宋体"/>
          <w:lang w:eastAsia="zh-CN"/>
        </w:rPr>
        <w:t>.</w:t>
      </w:r>
    </w:p>
    <w:p w14:paraId="46E25675" w14:textId="58DC3038" w:rsidR="00471ED5" w:rsidRDefault="00C35258" w:rsidP="00B611C1">
      <w:pPr>
        <w:rPr>
          <w:rFonts w:eastAsia="宋体"/>
          <w:color w:val="FF0000"/>
          <w:sz w:val="28"/>
          <w:szCs w:val="28"/>
          <w:lang w:eastAsia="zh-CN"/>
        </w:rPr>
      </w:pPr>
      <w:r>
        <w:rPr>
          <w:lang w:val="en-US" w:eastAsia="zh-CN"/>
        </w:rPr>
        <w:t xml:space="preserve">For </w:t>
      </w:r>
      <w:r w:rsidR="007B04D5" w:rsidRPr="00750414">
        <w:rPr>
          <w:lang w:val="en-US" w:eastAsia="zh-CN"/>
        </w:rPr>
        <w:t xml:space="preserve">smart home </w:t>
      </w:r>
      <w:r>
        <w:rPr>
          <w:lang w:val="en-US" w:eastAsia="zh-CN"/>
        </w:rPr>
        <w:t xml:space="preserve">indoor scenario, </w:t>
      </w:r>
      <w:r w:rsidR="00B56AE4">
        <w:rPr>
          <w:lang w:val="en-US" w:eastAsia="zh-CN"/>
        </w:rPr>
        <w:t xml:space="preserve">the communication range is </w:t>
      </w:r>
      <w:r w:rsidR="007B04D5">
        <w:rPr>
          <w:lang w:val="en-US" w:eastAsia="zh-CN"/>
        </w:rPr>
        <w:t xml:space="preserve">10 meters, which is </w:t>
      </w:r>
      <w:r w:rsidR="00B56AE4">
        <w:rPr>
          <w:lang w:val="en-US" w:eastAsia="zh-CN"/>
        </w:rPr>
        <w:t xml:space="preserve">relatively shorter than it in the outdoor scenario. </w:t>
      </w:r>
      <w:r w:rsidR="009E47BD">
        <w:rPr>
          <w:lang w:val="en-US" w:eastAsia="zh-CN"/>
        </w:rPr>
        <w:t xml:space="preserve">Positioning accuracy </w:t>
      </w:r>
      <w:r w:rsidR="007B04D5">
        <w:rPr>
          <w:lang w:val="en-US" w:eastAsia="zh-CN"/>
        </w:rPr>
        <w:t xml:space="preserve">of </w:t>
      </w:r>
      <w:r w:rsidR="009E47BD">
        <w:rPr>
          <w:lang w:val="en-US" w:eastAsia="zh-CN"/>
        </w:rPr>
        <w:t xml:space="preserve">“1-3m” </w:t>
      </w:r>
      <w:r w:rsidR="007B04D5">
        <w:rPr>
          <w:lang w:val="en-US" w:eastAsia="zh-CN"/>
        </w:rPr>
        <w:t xml:space="preserve">is </w:t>
      </w:r>
      <w:proofErr w:type="gramStart"/>
      <w:r w:rsidR="007B04D5">
        <w:rPr>
          <w:lang w:val="en-US" w:eastAsia="zh-CN"/>
        </w:rPr>
        <w:t>sufficient  to</w:t>
      </w:r>
      <w:proofErr w:type="gramEnd"/>
      <w:r w:rsidR="009E47BD">
        <w:rPr>
          <w:lang w:val="en-US" w:eastAsia="zh-CN"/>
        </w:rPr>
        <w:t xml:space="preserve"> </w:t>
      </w:r>
      <w:r w:rsidR="00B56AE4">
        <w:rPr>
          <w:lang w:val="en-US" w:eastAsia="zh-CN"/>
        </w:rPr>
        <w:t>help to find a personal asset</w:t>
      </w:r>
      <w:r w:rsidR="009E47BD">
        <w:rPr>
          <w:lang w:val="en-US" w:eastAsia="zh-CN"/>
        </w:rPr>
        <w:t xml:space="preserve"> indoor</w:t>
      </w:r>
      <w:r w:rsidR="007B04D5">
        <w:rPr>
          <w:lang w:val="en-US" w:eastAsia="zh-CN"/>
        </w:rPr>
        <w:t xml:space="preserve"> thus it is a reasonable requirement</w:t>
      </w:r>
      <w:r w:rsidR="00C06A84">
        <w:rPr>
          <w:lang w:val="en-US" w:eastAsia="zh-CN"/>
        </w:rPr>
        <w:t>.</w:t>
      </w:r>
      <w:r w:rsidR="00B56AE4">
        <w:rPr>
          <w:lang w:val="en-US" w:eastAsia="zh-CN"/>
        </w:rPr>
        <w:t xml:space="preserve"> Besides, the same value is suggested in </w:t>
      </w:r>
      <w:r w:rsidR="00B56AE4" w:rsidRPr="00750414">
        <w:rPr>
          <w:lang w:val="en-US" w:eastAsia="zh-CN"/>
        </w:rPr>
        <w:t>Table 5.10.6-1</w:t>
      </w:r>
      <w:r w:rsidR="00B56AE4">
        <w:rPr>
          <w:lang w:val="en-US" w:eastAsia="zh-CN"/>
        </w:rPr>
        <w:t>, for a similar scenario.</w:t>
      </w:r>
      <w:r w:rsidR="006D7FDE">
        <w:rPr>
          <w:lang w:val="en-US" w:eastAsia="zh-CN"/>
        </w:rPr>
        <w:t xml:space="preserve"> Therefore, it is proposed to remove the brackets without changing the value.</w:t>
      </w:r>
    </w:p>
    <w:p w14:paraId="3B686B46" w14:textId="41DE9296" w:rsidR="008A6EC6" w:rsidRPr="00EB7A03" w:rsidRDefault="008A6EC6" w:rsidP="008A6EC6">
      <w:pPr>
        <w:jc w:val="center"/>
        <w:rPr>
          <w:color w:val="FF0000"/>
          <w:sz w:val="36"/>
        </w:rPr>
      </w:pPr>
      <w:bookmarkStart w:id="4" w:name="_Hlk134612511"/>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33D99C1E" w14:textId="77777777" w:rsidR="00C1247E" w:rsidRPr="00187132" w:rsidRDefault="00C1247E" w:rsidP="00C1247E">
      <w:pPr>
        <w:pStyle w:val="3"/>
        <w:rPr>
          <w:lang w:eastAsia="zh-CN"/>
        </w:rPr>
      </w:pPr>
      <w:bookmarkStart w:id="5" w:name="_Toc136619754"/>
      <w:bookmarkStart w:id="6" w:name="_Toc49931677"/>
      <w:bookmarkStart w:id="7" w:name="_Toc129058587"/>
      <w:bookmarkStart w:id="8" w:name="_Toc129058590"/>
      <w:bookmarkStart w:id="9" w:name="_Hlk113978877"/>
      <w:bookmarkEnd w:id="2"/>
      <w:bookmarkEnd w:id="3"/>
      <w:bookmarkEnd w:id="4"/>
      <w:r w:rsidRPr="00187132">
        <w:rPr>
          <w:lang w:eastAsia="zh-CN"/>
        </w:rPr>
        <w:t>5.12.6</w:t>
      </w:r>
      <w:r w:rsidRPr="00187132">
        <w:rPr>
          <w:lang w:eastAsia="zh-CN"/>
        </w:rPr>
        <w:tab/>
        <w:t>Potential New Requirements needed to support the use case</w:t>
      </w:r>
      <w:bookmarkEnd w:id="5"/>
    </w:p>
    <w:p w14:paraId="3E46FCA5" w14:textId="77777777" w:rsidR="00C1247E" w:rsidRDefault="00C1247E" w:rsidP="00C1247E">
      <w:pPr>
        <w:rPr>
          <w:lang w:val="en-US" w:eastAsia="zh-CN"/>
        </w:rPr>
      </w:pPr>
      <w:bookmarkStart w:id="10" w:name="_Hlk103808976"/>
      <w:r>
        <w:rPr>
          <w:lang w:val="en-US" w:eastAsia="zh-CN"/>
        </w:rPr>
        <w:t xml:space="preserve">[PR.5.12.6-001] </w:t>
      </w:r>
      <w:r>
        <w:rPr>
          <w:rFonts w:hint="eastAsia"/>
          <w:lang w:val="en-US" w:eastAsia="zh-CN"/>
        </w:rPr>
        <w:t>The</w:t>
      </w:r>
      <w:r>
        <w:rPr>
          <w:lang w:val="en-US" w:eastAsia="zh-CN"/>
        </w:rPr>
        <w:t xml:space="preserve"> 5G system shall support to authorize a UE to obtain device information of an Ambient IoT device.</w:t>
      </w:r>
    </w:p>
    <w:p w14:paraId="4457264D" w14:textId="77777777" w:rsidR="00C1247E" w:rsidRPr="00215E90" w:rsidRDefault="00C1247E" w:rsidP="00C1247E">
      <w:pPr>
        <w:rPr>
          <w:lang w:val="en-US" w:eastAsia="zh-CN"/>
        </w:rPr>
      </w:pPr>
      <w:r w:rsidRPr="00215E90">
        <w:rPr>
          <w:lang w:val="en-US" w:eastAsia="zh-CN"/>
        </w:rPr>
        <w:t>[P.</w:t>
      </w:r>
      <w:r w:rsidRPr="00215E90">
        <w:rPr>
          <w:rFonts w:hint="eastAsia"/>
          <w:lang w:val="en-US" w:eastAsia="zh-CN"/>
        </w:rPr>
        <w:t>R.</w:t>
      </w:r>
      <w:r w:rsidRPr="00215E90">
        <w:rPr>
          <w:lang w:val="en-US" w:eastAsia="zh-CN"/>
        </w:rPr>
        <w:t>5.12.6</w:t>
      </w:r>
      <w:r w:rsidRPr="00215E90">
        <w:rPr>
          <w:rFonts w:hint="eastAsia"/>
          <w:lang w:val="en-US" w:eastAsia="zh-CN"/>
        </w:rPr>
        <w:t>-002</w:t>
      </w:r>
      <w:r w:rsidRPr="00215E90">
        <w:rPr>
          <w:lang w:val="en-US" w:eastAsia="zh-CN"/>
        </w:rPr>
        <w:t>] The 5G system shall be able to collect information from a specific Ambient IoT device.</w:t>
      </w:r>
    </w:p>
    <w:p w14:paraId="5E652213" w14:textId="77777777" w:rsidR="00C1247E" w:rsidRPr="00EF06DF" w:rsidRDefault="00C1247E" w:rsidP="00C1247E">
      <w:pPr>
        <w:rPr>
          <w:szCs w:val="21"/>
          <w:shd w:val="clear" w:color="auto" w:fill="FFFFFF"/>
        </w:rPr>
      </w:pPr>
      <w:bookmarkStart w:id="11" w:name="_Hlk112787394"/>
      <w:r w:rsidRPr="00215E90">
        <w:rPr>
          <w:lang w:val="en-US" w:eastAsia="zh-CN"/>
        </w:rPr>
        <w:t>[P.R.5.12.6-00</w:t>
      </w:r>
      <w:r w:rsidRPr="00215E90">
        <w:rPr>
          <w:rFonts w:hint="eastAsia"/>
          <w:lang w:val="en-US" w:eastAsia="zh-CN"/>
        </w:rPr>
        <w:t>3</w:t>
      </w:r>
      <w:r w:rsidRPr="00215E90">
        <w:rPr>
          <w:lang w:val="en-US" w:eastAsia="zh-CN"/>
        </w:rPr>
        <w:t>] The 5G system shall be able to provide information</w:t>
      </w:r>
      <w:r w:rsidRPr="001E1092">
        <w:rPr>
          <w:szCs w:val="21"/>
          <w:shd w:val="clear" w:color="auto" w:fill="FFFFFF"/>
        </w:rPr>
        <w:t xml:space="preserve"> o</w:t>
      </w:r>
      <w:r w:rsidRPr="00EF06DF">
        <w:rPr>
          <w:szCs w:val="21"/>
          <w:shd w:val="clear" w:color="auto" w:fill="FFFFFF"/>
        </w:rPr>
        <w:t xml:space="preserve">f a specific Ambient IoT device </w:t>
      </w:r>
      <w:r>
        <w:rPr>
          <w:szCs w:val="21"/>
          <w:shd w:val="clear" w:color="auto" w:fill="FFFFFF"/>
        </w:rPr>
        <w:t>to</w:t>
      </w:r>
      <w:r w:rsidRPr="00EF06DF">
        <w:rPr>
          <w:szCs w:val="21"/>
          <w:shd w:val="clear" w:color="auto" w:fill="FFFFFF"/>
        </w:rPr>
        <w:t xml:space="preserve"> the trusted 3</w:t>
      </w:r>
      <w:r w:rsidRPr="00EF06DF">
        <w:rPr>
          <w:szCs w:val="21"/>
          <w:shd w:val="clear" w:color="auto" w:fill="FFFFFF"/>
          <w:vertAlign w:val="superscript"/>
        </w:rPr>
        <w:t>rd</w:t>
      </w:r>
      <w:r w:rsidRPr="00EF06DF">
        <w:rPr>
          <w:szCs w:val="21"/>
          <w:shd w:val="clear" w:color="auto" w:fill="FFFFFF"/>
        </w:rPr>
        <w:t xml:space="preserve"> party.</w:t>
      </w:r>
    </w:p>
    <w:bookmarkEnd w:id="10"/>
    <w:bookmarkEnd w:id="11"/>
    <w:p w14:paraId="68D92564" w14:textId="77777777" w:rsidR="00C1247E" w:rsidRPr="002F2C3B" w:rsidRDefault="00C1247E" w:rsidP="00C1247E">
      <w:pPr>
        <w:pStyle w:val="NO"/>
        <w:rPr>
          <w:rFonts w:eastAsia="等线"/>
        </w:rPr>
      </w:pPr>
      <w:r w:rsidRPr="002F2C3B">
        <w:rPr>
          <w:rFonts w:eastAsia="等线"/>
        </w:rPr>
        <w:t>NOTE: The request from 3rd party can include the requested Ambient IoT device identity, the requested service area to find the Ambient IoT device, the requested information of an Ambient IoT device includes position information.</w:t>
      </w:r>
    </w:p>
    <w:p w14:paraId="6D7C5C25" w14:textId="77777777" w:rsidR="00C1247E" w:rsidRDefault="00C1247E" w:rsidP="00C1247E">
      <w:pPr>
        <w:rPr>
          <w:lang w:eastAsia="zh-CN"/>
        </w:rPr>
      </w:pPr>
      <w:r w:rsidRPr="00724EBA">
        <w:rPr>
          <w:lang w:eastAsia="zh-CN"/>
        </w:rPr>
        <w:t xml:space="preserve">[PR </w:t>
      </w:r>
      <w:r>
        <w:rPr>
          <w:lang w:eastAsia="zh-CN"/>
        </w:rPr>
        <w:t>5.12</w:t>
      </w:r>
      <w:r w:rsidRPr="00724EBA">
        <w:rPr>
          <w:lang w:eastAsia="zh-CN"/>
        </w:rPr>
        <w:t>.6-00</w:t>
      </w:r>
      <w:r>
        <w:rPr>
          <w:rFonts w:hint="eastAsia"/>
          <w:lang w:eastAsia="zh-CN"/>
        </w:rPr>
        <w:t>4</w:t>
      </w:r>
      <w:r w:rsidRPr="00724EBA">
        <w:rPr>
          <w:lang w:eastAsia="zh-CN"/>
        </w:rPr>
        <w:t xml:space="preserve">] The 5G system shall be able to </w:t>
      </w:r>
      <w:r>
        <w:rPr>
          <w:lang w:eastAsia="zh-CN"/>
        </w:rPr>
        <w:t>support</w:t>
      </w:r>
      <w:r w:rsidRPr="00724EBA">
        <w:rPr>
          <w:lang w:eastAsia="zh-CN"/>
        </w:rPr>
        <w:t xml:space="preserve"> indoor </w:t>
      </w:r>
      <w:r>
        <w:rPr>
          <w:lang w:eastAsia="zh-CN"/>
        </w:rPr>
        <w:t xml:space="preserve">and outdoor </w:t>
      </w:r>
      <w:r w:rsidRPr="00724EBA">
        <w:rPr>
          <w:lang w:eastAsia="zh-CN"/>
        </w:rPr>
        <w:t xml:space="preserve">positioning </w:t>
      </w:r>
      <w:r>
        <w:rPr>
          <w:lang w:eastAsia="zh-CN"/>
        </w:rPr>
        <w:t>for</w:t>
      </w:r>
      <w:r w:rsidRPr="00724EBA">
        <w:rPr>
          <w:lang w:eastAsia="zh-CN"/>
        </w:rPr>
        <w:t xml:space="preserve"> </w:t>
      </w:r>
      <w:r>
        <w:t>Ambient IoT</w:t>
      </w:r>
      <w:r w:rsidRPr="00724EBA">
        <w:rPr>
          <w:lang w:eastAsia="de-DE"/>
        </w:rPr>
        <w:t xml:space="preserve"> device</w:t>
      </w:r>
      <w:r>
        <w:rPr>
          <w:lang w:eastAsia="de-DE"/>
        </w:rPr>
        <w:t>s</w:t>
      </w:r>
      <w:r w:rsidRPr="00724EBA">
        <w:rPr>
          <w:lang w:eastAsia="zh-CN"/>
        </w:rPr>
        <w:t>.</w:t>
      </w:r>
    </w:p>
    <w:p w14:paraId="56E7EA15" w14:textId="77777777" w:rsidR="00C1247E" w:rsidRDefault="00C1247E" w:rsidP="00C1247E">
      <w:pPr>
        <w:rPr>
          <w:lang w:eastAsia="zh-CN"/>
        </w:rPr>
      </w:pPr>
      <w:bookmarkStart w:id="12" w:name="_Hlk112787624"/>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w:t>
      </w:r>
      <w:r>
        <w:rPr>
          <w:rFonts w:hint="eastAsia"/>
          <w:lang w:eastAsia="zh-CN"/>
        </w:rPr>
        <w:t>validate</w:t>
      </w:r>
      <w:r>
        <w:rPr>
          <w:lang w:eastAsia="zh-CN"/>
        </w:rPr>
        <w:t xml:space="preserve"> a</w:t>
      </w:r>
      <w:r w:rsidRPr="00523006">
        <w:rPr>
          <w:lang w:eastAsia="zh-CN"/>
        </w:rPr>
        <w:t xml:space="preserve"> UE </w:t>
      </w:r>
      <w:r>
        <w:rPr>
          <w:rFonts w:hint="eastAsia"/>
          <w:lang w:eastAsia="zh-CN"/>
        </w:rPr>
        <w:t>which</w:t>
      </w:r>
      <w:r>
        <w:rPr>
          <w:lang w:eastAsia="zh-CN"/>
        </w:rPr>
        <w:t xml:space="preserve"> communicates with the device</w:t>
      </w:r>
      <w:r w:rsidRPr="00523006">
        <w:rPr>
          <w:lang w:eastAsia="zh-CN"/>
        </w:rPr>
        <w:t>.</w:t>
      </w:r>
    </w:p>
    <w:p w14:paraId="1A0BFE2C" w14:textId="77777777" w:rsidR="00C1247E" w:rsidRDefault="00C1247E" w:rsidP="00C1247E">
      <w:pPr>
        <w:rPr>
          <w:lang w:eastAsia="zh-CN"/>
        </w:rPr>
      </w:pPr>
      <w:bookmarkStart w:id="13" w:name="_Hlk112787594"/>
      <w:bookmarkEnd w:id="12"/>
      <w:r w:rsidRPr="00724EBA">
        <w:rPr>
          <w:lang w:eastAsia="zh-CN"/>
        </w:rPr>
        <w:lastRenderedPageBreak/>
        <w:t>[PR</w:t>
      </w:r>
      <w:r>
        <w:rPr>
          <w:lang w:eastAsia="zh-CN"/>
        </w:rPr>
        <w:t>.</w:t>
      </w:r>
      <w:r w:rsidRPr="00724EBA">
        <w:rPr>
          <w:lang w:eastAsia="zh-CN"/>
        </w:rPr>
        <w:t xml:space="preserve"> </w:t>
      </w:r>
      <w:r>
        <w:rPr>
          <w:lang w:eastAsia="zh-CN"/>
        </w:rPr>
        <w:t>5.12</w:t>
      </w:r>
      <w:r w:rsidRPr="00724EBA">
        <w:rPr>
          <w:lang w:eastAsia="zh-CN"/>
        </w:rPr>
        <w:t>.6-00</w:t>
      </w:r>
      <w:r>
        <w:rPr>
          <w:rFonts w:hint="eastAsia"/>
          <w:lang w:eastAsia="zh-CN"/>
        </w:rPr>
        <w:t>6</w:t>
      </w:r>
      <w:r w:rsidRPr="00724EBA">
        <w:rPr>
          <w:lang w:eastAsia="zh-CN"/>
        </w:rPr>
        <w:t>]</w:t>
      </w:r>
      <w:r>
        <w:rPr>
          <w:lang w:eastAsia="zh-CN"/>
        </w:rPr>
        <w:t xml:space="preserve"> </w:t>
      </w:r>
      <w:r w:rsidRPr="00523006">
        <w:rPr>
          <w:lang w:eastAsia="zh-CN"/>
        </w:rPr>
        <w:t xml:space="preserve">The 5G system shall support to </w:t>
      </w:r>
      <w:r>
        <w:rPr>
          <w:lang w:eastAsia="zh-CN"/>
        </w:rPr>
        <w:t xml:space="preserve">validate </w:t>
      </w:r>
      <w:r w:rsidRPr="00523006">
        <w:rPr>
          <w:lang w:eastAsia="zh-CN"/>
        </w:rPr>
        <w:t>an Ambient IoT device.</w:t>
      </w:r>
    </w:p>
    <w:bookmarkEnd w:id="13"/>
    <w:p w14:paraId="5922AFF4" w14:textId="77777777" w:rsidR="00C1247E" w:rsidRDefault="00C1247E" w:rsidP="00C1247E">
      <w:pPr>
        <w:rPr>
          <w:rFonts w:eastAsia="Malgun Gothic"/>
          <w:lang w:val="en-US" w:eastAsia="zh-CN"/>
        </w:rPr>
      </w:pPr>
      <w:r>
        <w:rPr>
          <w:lang w:val="en-US" w:eastAsia="zh-CN"/>
        </w:rPr>
        <w:t xml:space="preserve">[PR.5.12.6-007] The 5G system shall be able to provide </w:t>
      </w:r>
      <w:r>
        <w:rPr>
          <w:rFonts w:hint="eastAsia"/>
          <w:lang w:val="en-US" w:eastAsia="zh-CN"/>
        </w:rPr>
        <w:t>Ambient IoT</w:t>
      </w:r>
      <w:r>
        <w:rPr>
          <w:lang w:val="en-US" w:eastAsia="zh-CN"/>
        </w:rPr>
        <w:t xml:space="preserve"> service with following KPIs:</w:t>
      </w:r>
    </w:p>
    <w:p w14:paraId="22C518E8" w14:textId="77777777" w:rsidR="00C1247E" w:rsidRPr="00215E90" w:rsidRDefault="00C1247E" w:rsidP="00C1247E">
      <w:pPr>
        <w:pStyle w:val="TH"/>
      </w:pPr>
      <w:r w:rsidRPr="00215E90">
        <w:t>Table 5.12.6-1</w:t>
      </w:r>
      <w:r>
        <w:t>:</w:t>
      </w:r>
      <w:r w:rsidRPr="00215E90">
        <w:rPr>
          <w:rFonts w:hint="eastAsia"/>
        </w:rPr>
        <w:t xml:space="preserve"> Ambient IoT</w:t>
      </w:r>
      <w:r w:rsidRPr="00215E90">
        <w:t xml:space="preserve"> service KPI for personal belongings finding</w:t>
      </w:r>
    </w:p>
    <w:tbl>
      <w:tblPr>
        <w:tblW w:w="9891" w:type="dxa"/>
        <w:tblCellMar>
          <w:left w:w="0" w:type="dxa"/>
          <w:right w:w="0" w:type="dxa"/>
        </w:tblCellMar>
        <w:tblLook w:val="04A0" w:firstRow="1" w:lastRow="0" w:firstColumn="1" w:lastColumn="0" w:noHBand="0" w:noVBand="1"/>
      </w:tblPr>
      <w:tblGrid>
        <w:gridCol w:w="1176"/>
        <w:gridCol w:w="615"/>
        <w:gridCol w:w="727"/>
        <w:gridCol w:w="615"/>
        <w:gridCol w:w="637"/>
        <w:gridCol w:w="657"/>
        <w:gridCol w:w="615"/>
        <w:gridCol w:w="615"/>
        <w:gridCol w:w="717"/>
        <w:gridCol w:w="667"/>
        <w:gridCol w:w="615"/>
        <w:gridCol w:w="615"/>
        <w:gridCol w:w="615"/>
        <w:gridCol w:w="1005"/>
      </w:tblGrid>
      <w:tr w:rsidR="00C1247E" w14:paraId="5E3530FE" w14:textId="77777777" w:rsidTr="00C1247E">
        <w:trPr>
          <w:cantSplit/>
          <w:trHeight w:val="3350"/>
        </w:trPr>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E593A05" w14:textId="77777777" w:rsidR="00C1247E" w:rsidRPr="00187132" w:rsidRDefault="00C1247E" w:rsidP="00233E93">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13C56E"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89F14A"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3FA860A"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CF50586"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E1C1FE"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DBFEB8"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23C7C3B2" w14:textId="77777777" w:rsidR="00C1247E" w:rsidRPr="00187132" w:rsidRDefault="00C1247E" w:rsidP="00233E93">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1AB37E4"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8BF074"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948F0B"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409155"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91438EE"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D8CE23"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0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3690017"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1247E" w14:paraId="0FF435C8" w14:textId="77777777" w:rsidTr="00C1247E">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9A57AC8" w14:textId="77777777" w:rsidR="00C1247E" w:rsidRPr="00E729A8" w:rsidRDefault="00C1247E" w:rsidP="00233E93">
            <w:pPr>
              <w:pStyle w:val="TAH"/>
              <w:rPr>
                <w:rFonts w:cs="Arial"/>
                <w:szCs w:val="18"/>
              </w:rPr>
            </w:pPr>
            <w:r w:rsidRPr="00F94CBC">
              <w:rPr>
                <w:rFonts w:cs="Arial"/>
                <w:szCs w:val="18"/>
              </w:rPr>
              <w:t xml:space="preserve">Personal </w:t>
            </w:r>
            <w:r w:rsidRPr="005B2201">
              <w:rPr>
                <w:rFonts w:cs="Arial"/>
                <w:szCs w:val="18"/>
              </w:rPr>
              <w:t>belongings findi</w:t>
            </w:r>
            <w:r w:rsidRPr="00E729A8">
              <w:rPr>
                <w:rFonts w:cs="Arial"/>
                <w:szCs w:val="18"/>
              </w:rPr>
              <w:t xml:space="preserve">ng </w:t>
            </w:r>
          </w:p>
          <w:p w14:paraId="1C6423D3" w14:textId="77777777" w:rsidR="00C1247E" w:rsidRPr="00187132" w:rsidRDefault="00C1247E" w:rsidP="00233E93">
            <w:pPr>
              <w:pStyle w:val="TAC"/>
              <w:rPr>
                <w:rFonts w:cs="Arial"/>
                <w:szCs w:val="18"/>
                <w:lang w:eastAsia="ko-KR"/>
              </w:rPr>
            </w:pPr>
            <w:r w:rsidRPr="00E729A8">
              <w:rPr>
                <w:rFonts w:eastAsia="等线" w:cs="Arial"/>
                <w:szCs w:val="18"/>
                <w:lang w:eastAsia="zh-CN"/>
              </w:rPr>
              <w:t>(indoor)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8BF0EF9" w14:textId="77777777" w:rsidR="00C1247E" w:rsidRPr="00187132" w:rsidRDefault="00C1247E" w:rsidP="00233E93">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64AE3E92" w14:textId="77777777" w:rsidR="00C1247E" w:rsidRPr="00187132" w:rsidRDefault="00C1247E" w:rsidP="00233E93">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BA35842" w14:textId="77777777" w:rsidR="00C1247E" w:rsidRPr="00187132" w:rsidRDefault="00C1247E" w:rsidP="00233E93">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147DA110" w14:textId="77777777" w:rsidR="00C1247E" w:rsidRPr="00187132" w:rsidRDefault="00C1247E" w:rsidP="00233E93">
            <w:pPr>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3298A86C" w14:textId="77777777" w:rsidR="00C1247E" w:rsidRDefault="00C1247E" w:rsidP="00233E93">
            <w:pPr>
              <w:rPr>
                <w:rFonts w:ascii="Arial" w:hAnsi="Arial" w:cs="Arial"/>
                <w:sz w:val="18"/>
                <w:szCs w:val="18"/>
              </w:rPr>
            </w:pPr>
            <w:r w:rsidRPr="00F94CBC">
              <w:rPr>
                <w:rFonts w:ascii="Arial" w:hAnsi="Arial" w:cs="Arial"/>
                <w:sz w:val="18"/>
                <w:szCs w:val="18"/>
              </w:rPr>
              <w:t xml:space="preserve">&lt;1 </w:t>
            </w:r>
            <w:proofErr w:type="spellStart"/>
            <w:r w:rsidRPr="00F94CBC">
              <w:rPr>
                <w:rFonts w:ascii="Arial" w:hAnsi="Arial" w:cs="Arial"/>
                <w:sz w:val="18"/>
                <w:szCs w:val="18"/>
              </w:rPr>
              <w:t>kbits</w:t>
            </w:r>
            <w:proofErr w:type="spellEnd"/>
          </w:p>
          <w:p w14:paraId="25820742" w14:textId="77777777" w:rsidR="00C1247E" w:rsidRPr="006024AC" w:rsidRDefault="00C1247E" w:rsidP="00233E93">
            <w:pPr>
              <w:rPr>
                <w:rFonts w:ascii="Arial" w:eastAsia="Malgun Gothic" w:hAnsi="Arial" w:cs="Arial"/>
                <w:sz w:val="18"/>
                <w:szCs w:val="18"/>
                <w:lang w:eastAsia="ko-KR"/>
              </w:rPr>
            </w:pPr>
            <w:r>
              <w:rPr>
                <w:rFonts w:ascii="Arial" w:hAnsi="Arial" w:cs="Arial"/>
                <w:sz w:val="18"/>
                <w:szCs w:val="18"/>
              </w:rPr>
              <w:t xml:space="preserve">(Note </w:t>
            </w:r>
            <w:proofErr w:type="gramStart"/>
            <w:r>
              <w:rPr>
                <w:rFonts w:ascii="Arial" w:hAnsi="Arial" w:cs="Arial"/>
                <w:sz w:val="18"/>
                <w:szCs w:val="18"/>
              </w:rPr>
              <w:t>1 )</w:t>
            </w:r>
            <w:proofErr w:type="gramEnd"/>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85D4885"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&lt;5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DB3CC1D" w14:textId="77777777" w:rsidR="00C1247E" w:rsidRPr="00187132" w:rsidRDefault="00C1247E" w:rsidP="00233E93">
            <w:pPr>
              <w:rPr>
                <w:rFonts w:ascii="Arial" w:hAnsi="Arial" w:cs="Arial"/>
                <w:sz w:val="18"/>
                <w:szCs w:val="18"/>
                <w:lang w:eastAsia="ko-KR"/>
              </w:rPr>
            </w:pPr>
            <w:r w:rsidRPr="00F94CBC">
              <w:rPr>
                <w:rFonts w:ascii="Arial" w:hAnsi="Arial" w:cs="Arial"/>
                <w:sz w:val="18"/>
                <w:szCs w:val="18"/>
              </w:rPr>
              <w:t>10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75AA5E68"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&lt;200 m</w:t>
            </w:r>
            <w:r w:rsidRPr="00F94CBC">
              <w:rPr>
                <w:rFonts w:ascii="Arial" w:eastAsia="等线" w:hAnsi="Arial" w:cs="Arial"/>
                <w:sz w:val="18"/>
                <w:szCs w:val="18"/>
                <w:vertAlign w:val="superscript"/>
                <w:lang w:eastAsia="zh-CN"/>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23F4AEF3"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CE85ACB"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8F018A0" w14:textId="77777777" w:rsidR="00C1247E" w:rsidRPr="000B4504" w:rsidRDefault="00C1247E" w:rsidP="00233E93">
            <w:pPr>
              <w:rPr>
                <w:rFonts w:ascii="Arial" w:eastAsia="等线" w:hAnsi="Arial" w:cs="Arial"/>
                <w:sz w:val="18"/>
                <w:szCs w:val="18"/>
                <w:lang w:eastAsia="zh-CN"/>
              </w:rPr>
            </w:pPr>
            <w:r w:rsidRPr="000B4504">
              <w:rPr>
                <w:rFonts w:ascii="Arial" w:eastAsia="等线" w:hAnsi="Arial" w:cs="Arial"/>
                <w:sz w:val="18"/>
                <w:szCs w:val="18"/>
                <w:lang w:eastAsia="zh-CN"/>
              </w:rPr>
              <w:t>1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DEDAE22" w14:textId="77777777" w:rsidR="00C1247E" w:rsidRPr="000B4504" w:rsidRDefault="00C1247E" w:rsidP="00233E93">
            <w:pPr>
              <w:keepNext/>
              <w:keepLines/>
              <w:rPr>
                <w:rFonts w:ascii="Arial" w:eastAsia="等线" w:hAnsi="Arial" w:cs="Arial"/>
                <w:sz w:val="18"/>
                <w:szCs w:val="18"/>
                <w:lang w:eastAsia="zh-CN"/>
              </w:rPr>
            </w:pPr>
            <w:r w:rsidRPr="000B4504">
              <w:rPr>
                <w:rFonts w:ascii="Arial" w:eastAsia="等线" w:hAnsi="Arial" w:cs="Arial"/>
                <w:sz w:val="18"/>
                <w:szCs w:val="18"/>
                <w:lang w:eastAsia="zh-CN"/>
              </w:rPr>
              <w:t>99%</w:t>
            </w:r>
          </w:p>
          <w:p w14:paraId="123E1982" w14:textId="77777777" w:rsidR="00C1247E" w:rsidRPr="000B4504" w:rsidRDefault="00C1247E" w:rsidP="00233E93">
            <w:pPr>
              <w:rPr>
                <w:rFonts w:ascii="Arial" w:eastAsia="等线" w:hAnsi="Arial" w:cs="Arial"/>
                <w:sz w:val="18"/>
                <w:szCs w:val="18"/>
                <w:lang w:eastAsia="zh-CN"/>
              </w:rPr>
            </w:pPr>
          </w:p>
        </w:tc>
        <w:tc>
          <w:tcPr>
            <w:tcW w:w="1005" w:type="dxa"/>
            <w:tcBorders>
              <w:top w:val="nil"/>
              <w:left w:val="nil"/>
              <w:bottom w:val="single" w:sz="8" w:space="0" w:color="000000"/>
              <w:right w:val="single" w:sz="8" w:space="0" w:color="000000"/>
            </w:tcBorders>
            <w:tcMar>
              <w:top w:w="15" w:type="dxa"/>
              <w:left w:w="108" w:type="dxa"/>
              <w:bottom w:w="0" w:type="dxa"/>
              <w:right w:w="108" w:type="dxa"/>
            </w:tcMar>
          </w:tcPr>
          <w:p w14:paraId="73654AD1" w14:textId="67D6BC34" w:rsidR="00C1247E" w:rsidRPr="00187132" w:rsidRDefault="00C1247E" w:rsidP="00233E93">
            <w:pPr>
              <w:rPr>
                <w:rFonts w:ascii="Arial" w:hAnsi="Arial" w:cs="Arial"/>
                <w:sz w:val="18"/>
                <w:szCs w:val="18"/>
              </w:rPr>
            </w:pPr>
            <w:del w:id="14" w:author="lihuan" w:date="2023-08-10T18:03:00Z">
              <w:r w:rsidRPr="00F94CBC" w:rsidDel="00FA7B62">
                <w:rPr>
                  <w:rFonts w:ascii="Arial" w:eastAsia="等线" w:hAnsi="Arial" w:cs="Arial"/>
                  <w:sz w:val="18"/>
                  <w:szCs w:val="18"/>
                  <w:lang w:eastAsia="zh-CN"/>
                </w:rPr>
                <w:delText>[</w:delText>
              </w:r>
            </w:del>
            <w:r w:rsidRPr="00F94CBC">
              <w:rPr>
                <w:rFonts w:ascii="Arial" w:eastAsia="等线" w:hAnsi="Arial" w:cs="Arial"/>
                <w:sz w:val="18"/>
                <w:szCs w:val="18"/>
                <w:lang w:eastAsia="zh-CN"/>
              </w:rPr>
              <w:t>1-3</w:t>
            </w:r>
            <w:del w:id="15" w:author="lihuan" w:date="2023-08-10T18:03:00Z">
              <w:r w:rsidRPr="00F94CBC" w:rsidDel="00FA7B62">
                <w:rPr>
                  <w:rFonts w:ascii="Arial" w:eastAsia="等线" w:hAnsi="Arial" w:cs="Arial"/>
                  <w:sz w:val="18"/>
                  <w:szCs w:val="18"/>
                  <w:lang w:eastAsia="zh-CN"/>
                </w:rPr>
                <w:delText>]</w:delText>
              </w:r>
            </w:del>
            <w:r w:rsidRPr="00F94CBC">
              <w:rPr>
                <w:rFonts w:ascii="Arial" w:eastAsia="等线" w:hAnsi="Arial" w:cs="Arial"/>
                <w:sz w:val="18"/>
                <w:szCs w:val="18"/>
                <w:lang w:eastAsia="zh-CN"/>
              </w:rPr>
              <w:t xml:space="preserve"> m</w:t>
            </w:r>
          </w:p>
        </w:tc>
      </w:tr>
      <w:tr w:rsidR="00C1247E" w14:paraId="0BFFF00D" w14:textId="77777777" w:rsidTr="00C1247E">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6BFE4E4" w14:textId="77777777" w:rsidR="00C1247E" w:rsidRPr="00E729A8" w:rsidRDefault="00C1247E" w:rsidP="00233E93">
            <w:pPr>
              <w:pStyle w:val="TAH"/>
              <w:rPr>
                <w:rFonts w:cs="Arial"/>
                <w:szCs w:val="18"/>
              </w:rPr>
            </w:pPr>
            <w:r w:rsidRPr="00F94CBC">
              <w:rPr>
                <w:rFonts w:cs="Arial"/>
                <w:szCs w:val="18"/>
              </w:rPr>
              <w:t xml:space="preserve">Personal </w:t>
            </w:r>
            <w:r w:rsidRPr="005B2201">
              <w:rPr>
                <w:rFonts w:cs="Arial"/>
                <w:szCs w:val="18"/>
              </w:rPr>
              <w:t>belongings finding</w:t>
            </w:r>
          </w:p>
          <w:p w14:paraId="2ABCD140" w14:textId="77777777" w:rsidR="00C1247E" w:rsidRPr="00187132" w:rsidRDefault="00C1247E" w:rsidP="00233E93">
            <w:pPr>
              <w:pStyle w:val="TAC"/>
              <w:rPr>
                <w:rFonts w:cs="Arial"/>
                <w:szCs w:val="18"/>
                <w:lang w:eastAsia="ko-KR"/>
              </w:rPr>
            </w:pPr>
            <w:r w:rsidRPr="00E729A8">
              <w:rPr>
                <w:rFonts w:eastAsia="等线" w:cs="Arial"/>
                <w:szCs w:val="18"/>
                <w:lang w:eastAsia="zh-CN"/>
              </w:rPr>
              <w:t>(outdoor)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8B45699" w14:textId="77777777" w:rsidR="00C1247E" w:rsidRPr="00187132" w:rsidRDefault="00C1247E" w:rsidP="00233E93">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296AF6F6" w14:textId="77777777" w:rsidR="00C1247E" w:rsidRPr="00187132" w:rsidRDefault="00C1247E" w:rsidP="00233E93">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7910ADF" w14:textId="77777777" w:rsidR="00C1247E" w:rsidRPr="00187132" w:rsidRDefault="00C1247E" w:rsidP="00233E93">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625AB5C5" w14:textId="77777777" w:rsidR="00C1247E" w:rsidRPr="00187132" w:rsidRDefault="00C1247E" w:rsidP="00233E93">
            <w:pPr>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4CFC3F93" w14:textId="77777777" w:rsidR="00C1247E" w:rsidRPr="00F94CBC" w:rsidRDefault="00C1247E" w:rsidP="00233E93">
            <w:pPr>
              <w:pStyle w:val="TAC"/>
              <w:rPr>
                <w:rFonts w:cs="Arial"/>
                <w:szCs w:val="18"/>
              </w:rPr>
            </w:pPr>
            <w:r w:rsidRPr="00F94CBC">
              <w:rPr>
                <w:rFonts w:cs="Arial"/>
                <w:szCs w:val="18"/>
              </w:rPr>
              <w:t xml:space="preserve">&lt;1 </w:t>
            </w:r>
            <w:proofErr w:type="spellStart"/>
            <w:r w:rsidRPr="00F94CBC">
              <w:rPr>
                <w:rFonts w:cs="Arial"/>
                <w:szCs w:val="18"/>
              </w:rPr>
              <w:t>kbits</w:t>
            </w:r>
            <w:proofErr w:type="spellEnd"/>
          </w:p>
          <w:p w14:paraId="041FD1A8" w14:textId="77777777" w:rsidR="00C1247E" w:rsidRPr="00187132" w:rsidRDefault="00C1247E" w:rsidP="00233E93">
            <w:pPr>
              <w:rPr>
                <w:rFonts w:ascii="Arial" w:hAnsi="Arial" w:cs="Arial"/>
                <w:sz w:val="18"/>
                <w:szCs w:val="18"/>
                <w:lang w:eastAsia="ko-KR"/>
              </w:rPr>
            </w:pPr>
            <w:r>
              <w:rPr>
                <w:rFonts w:ascii="Arial" w:hAnsi="Arial" w:cs="Arial"/>
                <w:sz w:val="18"/>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3BAD90C"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&lt;10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22571FB" w14:textId="77777777" w:rsidR="00C1247E" w:rsidRPr="00187132" w:rsidRDefault="00C1247E" w:rsidP="00233E93">
            <w:pPr>
              <w:rPr>
                <w:rFonts w:ascii="Arial" w:hAnsi="Arial" w:cs="Arial"/>
                <w:sz w:val="18"/>
                <w:szCs w:val="18"/>
                <w:lang w:eastAsia="ko-KR"/>
              </w:rPr>
            </w:pPr>
            <w:r w:rsidRPr="00F94CBC">
              <w:rPr>
                <w:rFonts w:ascii="Arial" w:hAnsi="Arial" w:cs="Arial"/>
                <w:sz w:val="18"/>
                <w:szCs w:val="18"/>
              </w:rPr>
              <w:t>100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3192951C"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Up to the whole PLMN</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5F6F0E5D"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286F2A8"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E17EDF3" w14:textId="77777777" w:rsidR="00C1247E" w:rsidRPr="000B4504" w:rsidRDefault="00C1247E" w:rsidP="00233E93">
            <w:pPr>
              <w:rPr>
                <w:rFonts w:ascii="Arial" w:eastAsia="等线" w:hAnsi="Arial" w:cs="Arial"/>
                <w:sz w:val="18"/>
                <w:szCs w:val="18"/>
                <w:lang w:eastAsia="zh-CN"/>
              </w:rPr>
            </w:pPr>
            <w:r w:rsidRPr="000B4504">
              <w:rPr>
                <w:rFonts w:ascii="Arial" w:eastAsia="等线" w:hAnsi="Arial" w:cs="Arial"/>
                <w:sz w:val="18"/>
                <w:szCs w:val="18"/>
                <w:lang w:eastAsia="zh-CN"/>
              </w:rPr>
              <w:t>1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71051BB" w14:textId="77777777" w:rsidR="00C1247E" w:rsidRPr="000B4504" w:rsidRDefault="00C1247E" w:rsidP="00233E93">
            <w:pPr>
              <w:rPr>
                <w:rFonts w:ascii="Arial" w:eastAsia="等线" w:hAnsi="Arial" w:cs="Arial"/>
                <w:sz w:val="18"/>
                <w:szCs w:val="18"/>
                <w:lang w:eastAsia="zh-CN"/>
              </w:rPr>
            </w:pPr>
            <w:r w:rsidRPr="000B4504">
              <w:rPr>
                <w:rFonts w:ascii="Arial" w:eastAsia="等线" w:hAnsi="Arial" w:cs="Arial"/>
                <w:sz w:val="18"/>
                <w:szCs w:val="18"/>
                <w:lang w:eastAsia="zh-CN"/>
              </w:rPr>
              <w:t>99%</w:t>
            </w:r>
          </w:p>
        </w:tc>
        <w:tc>
          <w:tcPr>
            <w:tcW w:w="1005" w:type="dxa"/>
            <w:tcBorders>
              <w:top w:val="nil"/>
              <w:left w:val="nil"/>
              <w:bottom w:val="single" w:sz="8" w:space="0" w:color="000000"/>
              <w:right w:val="single" w:sz="8" w:space="0" w:color="000000"/>
            </w:tcBorders>
            <w:tcMar>
              <w:top w:w="15" w:type="dxa"/>
              <w:left w:w="108" w:type="dxa"/>
              <w:bottom w:w="0" w:type="dxa"/>
              <w:right w:w="108" w:type="dxa"/>
            </w:tcMar>
          </w:tcPr>
          <w:p w14:paraId="181C2D3B" w14:textId="77777777" w:rsidR="00C1247E" w:rsidRPr="00187132" w:rsidRDefault="00C1247E" w:rsidP="00233E93">
            <w:pPr>
              <w:rPr>
                <w:rFonts w:ascii="Arial" w:hAnsi="Arial" w:cs="Arial"/>
                <w:sz w:val="18"/>
                <w:szCs w:val="18"/>
              </w:rPr>
            </w:pPr>
            <w:r>
              <w:rPr>
                <w:rFonts w:ascii="Arial" w:eastAsia="等线" w:hAnsi="Arial" w:cs="Arial"/>
                <w:sz w:val="18"/>
                <w:szCs w:val="18"/>
                <w:lang w:eastAsia="zh-CN"/>
              </w:rPr>
              <w:t>several 10m</w:t>
            </w:r>
          </w:p>
        </w:tc>
      </w:tr>
      <w:tr w:rsidR="00C1247E" w14:paraId="57907813" w14:textId="77777777" w:rsidTr="00C1247E">
        <w:trPr>
          <w:trHeight w:val="540"/>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4A8DE5D" w14:textId="77777777" w:rsidR="00C1247E" w:rsidRDefault="00C1247E" w:rsidP="00233E93">
            <w:pPr>
              <w:rPr>
                <w:rFonts w:ascii="Arial" w:hAnsi="Arial" w:cs="Arial"/>
                <w:sz w:val="18"/>
                <w:szCs w:val="18"/>
                <w:lang w:eastAsia="ko-KR"/>
              </w:rPr>
            </w:pPr>
            <w:r w:rsidRPr="00F94CBC">
              <w:rPr>
                <w:rFonts w:ascii="Arial" w:hAnsi="Arial" w:cs="Arial"/>
                <w:sz w:val="18"/>
                <w:szCs w:val="18"/>
                <w:lang w:eastAsia="ko-KR"/>
              </w:rPr>
              <w:t>NOTE</w:t>
            </w:r>
            <w:r>
              <w:rPr>
                <w:rFonts w:ascii="Arial" w:hAnsi="Arial" w:cs="Arial"/>
                <w:sz w:val="18"/>
                <w:szCs w:val="18"/>
                <w:lang w:eastAsia="ko-KR"/>
              </w:rPr>
              <w:t xml:space="preserve"> 1</w:t>
            </w:r>
            <w:r w:rsidRPr="00F94CBC">
              <w:rPr>
                <w:rFonts w:ascii="Arial" w:hAnsi="Arial" w:cs="Arial"/>
                <w:sz w:val="18"/>
                <w:szCs w:val="18"/>
                <w:lang w:eastAsia="ko-KR"/>
              </w:rPr>
              <w:t>: The payload includes Ambient IoT device information, e.g., Ambient IoT device ID [14] [5].</w:t>
            </w:r>
          </w:p>
          <w:p w14:paraId="0D67861B" w14:textId="77777777" w:rsidR="00C1247E" w:rsidRPr="004C05A7" w:rsidRDefault="00C1247E" w:rsidP="00233E93">
            <w:pPr>
              <w:rPr>
                <w:rFonts w:ascii="Arial" w:eastAsia="Malgun Gothic" w:hAnsi="Arial" w:cs="Arial"/>
                <w:sz w:val="18"/>
                <w:szCs w:val="18"/>
                <w:lang w:val="en-US" w:eastAsia="ko-KR"/>
              </w:rPr>
            </w:pPr>
            <w:r>
              <w:rPr>
                <w:rFonts w:ascii="Arial" w:eastAsia="宋体" w:hAnsi="Arial" w:cs="Arial" w:hint="eastAsia"/>
                <w:sz w:val="18"/>
                <w:szCs w:val="18"/>
                <w:lang w:val="en-US" w:eastAsia="zh-CN"/>
              </w:rPr>
              <w:t>N</w:t>
            </w:r>
            <w:r>
              <w:rPr>
                <w:rFonts w:ascii="Arial" w:eastAsia="宋体" w:hAnsi="Arial" w:cs="Arial"/>
                <w:sz w:val="18"/>
                <w:szCs w:val="18"/>
                <w:lang w:val="en-US" w:eastAsia="zh-CN"/>
              </w:rPr>
              <w:t>OTE 2: The value of positioning service availability is referred to clause 7.3 in TS 22.261 [8].</w:t>
            </w:r>
          </w:p>
        </w:tc>
      </w:tr>
      <w:bookmarkEnd w:id="6"/>
      <w:bookmarkEnd w:id="7"/>
      <w:bookmarkEnd w:id="8"/>
    </w:tbl>
    <w:p w14:paraId="46E4FC3B" w14:textId="463623A5" w:rsidR="008B3FD4" w:rsidRPr="00E63F1F" w:rsidRDefault="008B3FD4" w:rsidP="00E671A0">
      <w:pPr>
        <w:jc w:val="both"/>
        <w:rPr>
          <w:rFonts w:eastAsia="宋体"/>
          <w:lang w:eastAsia="zh-CN"/>
        </w:rPr>
      </w:pPr>
    </w:p>
    <w:p w14:paraId="2602550C" w14:textId="77777777" w:rsidR="008B3FD4" w:rsidRPr="008B3FD4" w:rsidRDefault="008B3FD4" w:rsidP="00E671A0">
      <w:pPr>
        <w:jc w:val="both"/>
        <w:rPr>
          <w:rFonts w:eastAsia="宋体"/>
          <w:lang w:eastAsia="zh-CN"/>
        </w:rPr>
      </w:pPr>
    </w:p>
    <w:bookmarkEnd w:id="9"/>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032981">
      <w:headerReference w:type="default" r:id="rId1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EB32" w14:textId="77777777" w:rsidR="00B246AE" w:rsidRDefault="00B246AE">
      <w:pPr>
        <w:spacing w:after="0"/>
      </w:pPr>
      <w:r>
        <w:separator/>
      </w:r>
    </w:p>
  </w:endnote>
  <w:endnote w:type="continuationSeparator" w:id="0">
    <w:p w14:paraId="4B096D04" w14:textId="77777777" w:rsidR="00B246AE" w:rsidRDefault="00B246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auto"/>
    <w:pitch w:val="default"/>
    <w:sig w:usb0="00000000" w:usb1="00000000"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E5918" w14:textId="77777777" w:rsidR="00B246AE" w:rsidRDefault="00B246AE">
      <w:pPr>
        <w:spacing w:after="0"/>
      </w:pPr>
      <w:r>
        <w:separator/>
      </w:r>
    </w:p>
  </w:footnote>
  <w:footnote w:type="continuationSeparator" w:id="0">
    <w:p w14:paraId="209753AD" w14:textId="77777777" w:rsidR="00B246AE" w:rsidRDefault="00B246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E61823" w:rsidRDefault="00E6182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F771B"/>
    <w:multiLevelType w:val="hybridMultilevel"/>
    <w:tmpl w:val="7A58EDF8"/>
    <w:lvl w:ilvl="0" w:tplc="0409000F">
      <w:start w:val="1"/>
      <w:numFmt w:val="decimal"/>
      <w:lvlText w:val="%1."/>
      <w:lvlJc w:val="left"/>
      <w:pPr>
        <w:ind w:left="420" w:hanging="420"/>
      </w:pPr>
      <w:rPr>
        <w:rFont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7077D"/>
    <w:multiLevelType w:val="multilevel"/>
    <w:tmpl w:val="04A818D2"/>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1"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15"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7"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8"/>
  </w:num>
  <w:num w:numId="6">
    <w:abstractNumId w:val="10"/>
  </w:num>
  <w:num w:numId="7">
    <w:abstractNumId w:val="0"/>
  </w:num>
  <w:num w:numId="8">
    <w:abstractNumId w:val="7"/>
  </w:num>
  <w:num w:numId="9">
    <w:abstractNumId w:val="2"/>
  </w:num>
  <w:num w:numId="10">
    <w:abstractNumId w:val="16"/>
  </w:num>
  <w:num w:numId="11">
    <w:abstractNumId w:val="4"/>
  </w:num>
  <w:num w:numId="12">
    <w:abstractNumId w:val="3"/>
  </w:num>
  <w:num w:numId="13">
    <w:abstractNumId w:val="17"/>
  </w:num>
  <w:num w:numId="14">
    <w:abstractNumId w:val="11"/>
  </w:num>
  <w:num w:numId="15">
    <w:abstractNumId w:val="15"/>
  </w:num>
  <w:num w:numId="16">
    <w:abstractNumId w:val="13"/>
  </w:num>
  <w:num w:numId="17">
    <w:abstractNumId w:val="8"/>
  </w:num>
  <w:num w:numId="18">
    <w:abstractNumId w:val="14"/>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an">
    <w15:presenceInfo w15:providerId="None" w15:userId="li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424C"/>
    <w:rsid w:val="00015FDA"/>
    <w:rsid w:val="00017367"/>
    <w:rsid w:val="0002007A"/>
    <w:rsid w:val="00022E4A"/>
    <w:rsid w:val="000242E4"/>
    <w:rsid w:val="00025009"/>
    <w:rsid w:val="00030AF0"/>
    <w:rsid w:val="00030D25"/>
    <w:rsid w:val="00031BE9"/>
    <w:rsid w:val="00032981"/>
    <w:rsid w:val="000337D8"/>
    <w:rsid w:val="00034B83"/>
    <w:rsid w:val="00040E3E"/>
    <w:rsid w:val="000427FB"/>
    <w:rsid w:val="00043970"/>
    <w:rsid w:val="0004471E"/>
    <w:rsid w:val="00051DF4"/>
    <w:rsid w:val="0005221C"/>
    <w:rsid w:val="00052571"/>
    <w:rsid w:val="00060B8D"/>
    <w:rsid w:val="00062E6E"/>
    <w:rsid w:val="000636B7"/>
    <w:rsid w:val="0006442D"/>
    <w:rsid w:val="000645E9"/>
    <w:rsid w:val="00064E6C"/>
    <w:rsid w:val="00070DB1"/>
    <w:rsid w:val="00070FF0"/>
    <w:rsid w:val="00071AC8"/>
    <w:rsid w:val="0007215E"/>
    <w:rsid w:val="0007299F"/>
    <w:rsid w:val="00073371"/>
    <w:rsid w:val="00074E6C"/>
    <w:rsid w:val="000771A7"/>
    <w:rsid w:val="000811D0"/>
    <w:rsid w:val="000834A8"/>
    <w:rsid w:val="00083CDE"/>
    <w:rsid w:val="00084E19"/>
    <w:rsid w:val="00086637"/>
    <w:rsid w:val="00086ED8"/>
    <w:rsid w:val="00090232"/>
    <w:rsid w:val="00096095"/>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09CB"/>
    <w:rsid w:val="000D16FF"/>
    <w:rsid w:val="000D36B1"/>
    <w:rsid w:val="000D44B3"/>
    <w:rsid w:val="000D4E43"/>
    <w:rsid w:val="000E0AEF"/>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16CFC"/>
    <w:rsid w:val="00121A6E"/>
    <w:rsid w:val="00123097"/>
    <w:rsid w:val="0012337B"/>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3D9"/>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04C"/>
    <w:rsid w:val="001A7B60"/>
    <w:rsid w:val="001B356C"/>
    <w:rsid w:val="001B52F0"/>
    <w:rsid w:val="001B5E49"/>
    <w:rsid w:val="001B72AF"/>
    <w:rsid w:val="001B7A65"/>
    <w:rsid w:val="001C0EDB"/>
    <w:rsid w:val="001C2DD2"/>
    <w:rsid w:val="001C3254"/>
    <w:rsid w:val="001C57C5"/>
    <w:rsid w:val="001C5F1F"/>
    <w:rsid w:val="001D3038"/>
    <w:rsid w:val="001D4554"/>
    <w:rsid w:val="001D7EFA"/>
    <w:rsid w:val="001E07C5"/>
    <w:rsid w:val="001E2064"/>
    <w:rsid w:val="001E298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26EC3"/>
    <w:rsid w:val="002302EE"/>
    <w:rsid w:val="00232AEC"/>
    <w:rsid w:val="00236F52"/>
    <w:rsid w:val="00237FC1"/>
    <w:rsid w:val="00240293"/>
    <w:rsid w:val="00241CAB"/>
    <w:rsid w:val="00242A8D"/>
    <w:rsid w:val="00243D0B"/>
    <w:rsid w:val="00244F78"/>
    <w:rsid w:val="002456CD"/>
    <w:rsid w:val="00251AB8"/>
    <w:rsid w:val="00251F06"/>
    <w:rsid w:val="00252ABD"/>
    <w:rsid w:val="0025498E"/>
    <w:rsid w:val="0026004D"/>
    <w:rsid w:val="00263EF8"/>
    <w:rsid w:val="00264026"/>
    <w:rsid w:val="002640DD"/>
    <w:rsid w:val="002642F1"/>
    <w:rsid w:val="00270253"/>
    <w:rsid w:val="00270E98"/>
    <w:rsid w:val="002734C2"/>
    <w:rsid w:val="00275D12"/>
    <w:rsid w:val="002801EF"/>
    <w:rsid w:val="00283A14"/>
    <w:rsid w:val="002842E0"/>
    <w:rsid w:val="00284FEB"/>
    <w:rsid w:val="00285D13"/>
    <w:rsid w:val="002860C4"/>
    <w:rsid w:val="0028781C"/>
    <w:rsid w:val="002A0D3D"/>
    <w:rsid w:val="002A3BE2"/>
    <w:rsid w:val="002A3EB3"/>
    <w:rsid w:val="002A433F"/>
    <w:rsid w:val="002A5534"/>
    <w:rsid w:val="002B1627"/>
    <w:rsid w:val="002B2F22"/>
    <w:rsid w:val="002B463A"/>
    <w:rsid w:val="002B5582"/>
    <w:rsid w:val="002B5741"/>
    <w:rsid w:val="002B6B4F"/>
    <w:rsid w:val="002C3A5F"/>
    <w:rsid w:val="002C5370"/>
    <w:rsid w:val="002C585F"/>
    <w:rsid w:val="002C6AE4"/>
    <w:rsid w:val="002D0C4E"/>
    <w:rsid w:val="002D22CD"/>
    <w:rsid w:val="002D2A73"/>
    <w:rsid w:val="002D38A0"/>
    <w:rsid w:val="002D3CFF"/>
    <w:rsid w:val="002D5633"/>
    <w:rsid w:val="002E1684"/>
    <w:rsid w:val="002E2040"/>
    <w:rsid w:val="002E3C23"/>
    <w:rsid w:val="002E4283"/>
    <w:rsid w:val="002E472E"/>
    <w:rsid w:val="002E5B24"/>
    <w:rsid w:val="002E6168"/>
    <w:rsid w:val="002F2723"/>
    <w:rsid w:val="002F4A8E"/>
    <w:rsid w:val="002F57F1"/>
    <w:rsid w:val="002F65B4"/>
    <w:rsid w:val="002F7186"/>
    <w:rsid w:val="00301A77"/>
    <w:rsid w:val="003036A4"/>
    <w:rsid w:val="00305409"/>
    <w:rsid w:val="003078E5"/>
    <w:rsid w:val="003122DE"/>
    <w:rsid w:val="0031355F"/>
    <w:rsid w:val="00317DA5"/>
    <w:rsid w:val="00320D72"/>
    <w:rsid w:val="00322D48"/>
    <w:rsid w:val="003258E9"/>
    <w:rsid w:val="00336422"/>
    <w:rsid w:val="003368C3"/>
    <w:rsid w:val="003375A7"/>
    <w:rsid w:val="00341528"/>
    <w:rsid w:val="003449BA"/>
    <w:rsid w:val="00345797"/>
    <w:rsid w:val="003470DB"/>
    <w:rsid w:val="003478AA"/>
    <w:rsid w:val="00353A21"/>
    <w:rsid w:val="0035425F"/>
    <w:rsid w:val="0035543A"/>
    <w:rsid w:val="00355E26"/>
    <w:rsid w:val="00355F92"/>
    <w:rsid w:val="00357585"/>
    <w:rsid w:val="00357D5B"/>
    <w:rsid w:val="00357FEA"/>
    <w:rsid w:val="003609EF"/>
    <w:rsid w:val="00361144"/>
    <w:rsid w:val="0036231A"/>
    <w:rsid w:val="003637CF"/>
    <w:rsid w:val="00366441"/>
    <w:rsid w:val="00370B32"/>
    <w:rsid w:val="00374340"/>
    <w:rsid w:val="00374DD4"/>
    <w:rsid w:val="00377B11"/>
    <w:rsid w:val="00381239"/>
    <w:rsid w:val="00381A74"/>
    <w:rsid w:val="003831FF"/>
    <w:rsid w:val="003836EA"/>
    <w:rsid w:val="00395171"/>
    <w:rsid w:val="00395385"/>
    <w:rsid w:val="00395392"/>
    <w:rsid w:val="0039628E"/>
    <w:rsid w:val="00396AF0"/>
    <w:rsid w:val="0039789F"/>
    <w:rsid w:val="003A036B"/>
    <w:rsid w:val="003A1771"/>
    <w:rsid w:val="003A2A60"/>
    <w:rsid w:val="003A5459"/>
    <w:rsid w:val="003A5834"/>
    <w:rsid w:val="003A71D7"/>
    <w:rsid w:val="003A7483"/>
    <w:rsid w:val="003A7D33"/>
    <w:rsid w:val="003B0DFD"/>
    <w:rsid w:val="003B30E2"/>
    <w:rsid w:val="003C0B92"/>
    <w:rsid w:val="003C26AF"/>
    <w:rsid w:val="003C51A3"/>
    <w:rsid w:val="003C5407"/>
    <w:rsid w:val="003C5E35"/>
    <w:rsid w:val="003D14E9"/>
    <w:rsid w:val="003D2C01"/>
    <w:rsid w:val="003D692F"/>
    <w:rsid w:val="003E0F2A"/>
    <w:rsid w:val="003E1462"/>
    <w:rsid w:val="003E1A36"/>
    <w:rsid w:val="003E3490"/>
    <w:rsid w:val="003E476E"/>
    <w:rsid w:val="003E6163"/>
    <w:rsid w:val="003F0753"/>
    <w:rsid w:val="003F609E"/>
    <w:rsid w:val="00400EA6"/>
    <w:rsid w:val="00402F08"/>
    <w:rsid w:val="00404023"/>
    <w:rsid w:val="00404D2F"/>
    <w:rsid w:val="0040547C"/>
    <w:rsid w:val="00410371"/>
    <w:rsid w:val="00410793"/>
    <w:rsid w:val="0041497B"/>
    <w:rsid w:val="00415EA0"/>
    <w:rsid w:val="00416CAA"/>
    <w:rsid w:val="00422810"/>
    <w:rsid w:val="00422CD3"/>
    <w:rsid w:val="00424122"/>
    <w:rsid w:val="004242F1"/>
    <w:rsid w:val="00424BD1"/>
    <w:rsid w:val="00426013"/>
    <w:rsid w:val="0042622E"/>
    <w:rsid w:val="00426470"/>
    <w:rsid w:val="0043124B"/>
    <w:rsid w:val="004343E7"/>
    <w:rsid w:val="004350D4"/>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17BA"/>
    <w:rsid w:val="00482D02"/>
    <w:rsid w:val="0048449B"/>
    <w:rsid w:val="004860AC"/>
    <w:rsid w:val="004906FE"/>
    <w:rsid w:val="00494041"/>
    <w:rsid w:val="004972D2"/>
    <w:rsid w:val="00497789"/>
    <w:rsid w:val="004A5A10"/>
    <w:rsid w:val="004A5E91"/>
    <w:rsid w:val="004A6D46"/>
    <w:rsid w:val="004A77AD"/>
    <w:rsid w:val="004B067D"/>
    <w:rsid w:val="004B0F6B"/>
    <w:rsid w:val="004B1AD2"/>
    <w:rsid w:val="004B3F6E"/>
    <w:rsid w:val="004B5285"/>
    <w:rsid w:val="004B5BCA"/>
    <w:rsid w:val="004B6C6F"/>
    <w:rsid w:val="004B7359"/>
    <w:rsid w:val="004B75B7"/>
    <w:rsid w:val="004C0448"/>
    <w:rsid w:val="004C1657"/>
    <w:rsid w:val="004C2288"/>
    <w:rsid w:val="004C3ABF"/>
    <w:rsid w:val="004C682B"/>
    <w:rsid w:val="004C6F6A"/>
    <w:rsid w:val="004C74A0"/>
    <w:rsid w:val="004C7D70"/>
    <w:rsid w:val="004D04CF"/>
    <w:rsid w:val="004D18F9"/>
    <w:rsid w:val="004D2154"/>
    <w:rsid w:val="004D2E12"/>
    <w:rsid w:val="004D37B3"/>
    <w:rsid w:val="004D460B"/>
    <w:rsid w:val="004D6CD2"/>
    <w:rsid w:val="004D6E9B"/>
    <w:rsid w:val="004D7B13"/>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2AE"/>
    <w:rsid w:val="00522CC7"/>
    <w:rsid w:val="005303F8"/>
    <w:rsid w:val="00530492"/>
    <w:rsid w:val="005308D2"/>
    <w:rsid w:val="00530BC0"/>
    <w:rsid w:val="00542782"/>
    <w:rsid w:val="0054297F"/>
    <w:rsid w:val="00542FDE"/>
    <w:rsid w:val="00544CCB"/>
    <w:rsid w:val="005460EE"/>
    <w:rsid w:val="00547111"/>
    <w:rsid w:val="00552472"/>
    <w:rsid w:val="005528C5"/>
    <w:rsid w:val="005530BF"/>
    <w:rsid w:val="0055513F"/>
    <w:rsid w:val="00556B01"/>
    <w:rsid w:val="00561A8B"/>
    <w:rsid w:val="005621D0"/>
    <w:rsid w:val="00565FEA"/>
    <w:rsid w:val="005661D8"/>
    <w:rsid w:val="00567123"/>
    <w:rsid w:val="0057095E"/>
    <w:rsid w:val="005753B7"/>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6C4A"/>
    <w:rsid w:val="005A7C36"/>
    <w:rsid w:val="005B0106"/>
    <w:rsid w:val="005B013F"/>
    <w:rsid w:val="005B0626"/>
    <w:rsid w:val="005B3270"/>
    <w:rsid w:val="005B3E3D"/>
    <w:rsid w:val="005B3F25"/>
    <w:rsid w:val="005B3F4A"/>
    <w:rsid w:val="005B4AB6"/>
    <w:rsid w:val="005B5946"/>
    <w:rsid w:val="005C3025"/>
    <w:rsid w:val="005C36E1"/>
    <w:rsid w:val="005C6218"/>
    <w:rsid w:val="005C7488"/>
    <w:rsid w:val="005C79BD"/>
    <w:rsid w:val="005C7F51"/>
    <w:rsid w:val="005D21E1"/>
    <w:rsid w:val="005D223B"/>
    <w:rsid w:val="005D22E3"/>
    <w:rsid w:val="005D2983"/>
    <w:rsid w:val="005D303E"/>
    <w:rsid w:val="005D4CF7"/>
    <w:rsid w:val="005D5D1E"/>
    <w:rsid w:val="005E037D"/>
    <w:rsid w:val="005E2206"/>
    <w:rsid w:val="005E2330"/>
    <w:rsid w:val="005E2C44"/>
    <w:rsid w:val="005E67F8"/>
    <w:rsid w:val="005E74D3"/>
    <w:rsid w:val="005E77A9"/>
    <w:rsid w:val="005F0C09"/>
    <w:rsid w:val="005F1247"/>
    <w:rsid w:val="005F1409"/>
    <w:rsid w:val="005F391A"/>
    <w:rsid w:val="005F4466"/>
    <w:rsid w:val="005F4843"/>
    <w:rsid w:val="005F7566"/>
    <w:rsid w:val="00602823"/>
    <w:rsid w:val="00606963"/>
    <w:rsid w:val="00606BB9"/>
    <w:rsid w:val="00610539"/>
    <w:rsid w:val="006113EC"/>
    <w:rsid w:val="00612D92"/>
    <w:rsid w:val="00613E00"/>
    <w:rsid w:val="0061504A"/>
    <w:rsid w:val="00621188"/>
    <w:rsid w:val="006255AB"/>
    <w:rsid w:val="006257ED"/>
    <w:rsid w:val="00631220"/>
    <w:rsid w:val="006321A2"/>
    <w:rsid w:val="0063475B"/>
    <w:rsid w:val="00636311"/>
    <w:rsid w:val="00636DA6"/>
    <w:rsid w:val="006442D0"/>
    <w:rsid w:val="00651D2D"/>
    <w:rsid w:val="006551E9"/>
    <w:rsid w:val="00655450"/>
    <w:rsid w:val="00660C55"/>
    <w:rsid w:val="00663055"/>
    <w:rsid w:val="0066312E"/>
    <w:rsid w:val="00665AF6"/>
    <w:rsid w:val="00665C47"/>
    <w:rsid w:val="00667224"/>
    <w:rsid w:val="0067236A"/>
    <w:rsid w:val="006779D5"/>
    <w:rsid w:val="00682978"/>
    <w:rsid w:val="00685D55"/>
    <w:rsid w:val="00692112"/>
    <w:rsid w:val="00692ACA"/>
    <w:rsid w:val="00693CB3"/>
    <w:rsid w:val="006954DE"/>
    <w:rsid w:val="00695808"/>
    <w:rsid w:val="00695CCB"/>
    <w:rsid w:val="006A0001"/>
    <w:rsid w:val="006A1BF7"/>
    <w:rsid w:val="006A41F6"/>
    <w:rsid w:val="006A5AA7"/>
    <w:rsid w:val="006A7941"/>
    <w:rsid w:val="006B2B4D"/>
    <w:rsid w:val="006B46FB"/>
    <w:rsid w:val="006B57DA"/>
    <w:rsid w:val="006C6BC0"/>
    <w:rsid w:val="006C7419"/>
    <w:rsid w:val="006C79CB"/>
    <w:rsid w:val="006D1A03"/>
    <w:rsid w:val="006D3EC9"/>
    <w:rsid w:val="006D62F4"/>
    <w:rsid w:val="006D6B92"/>
    <w:rsid w:val="006D7FDE"/>
    <w:rsid w:val="006E0A37"/>
    <w:rsid w:val="006E21FB"/>
    <w:rsid w:val="006E6F78"/>
    <w:rsid w:val="006F0BA5"/>
    <w:rsid w:val="006F3D17"/>
    <w:rsid w:val="006F4B98"/>
    <w:rsid w:val="006F5A65"/>
    <w:rsid w:val="006F7ABB"/>
    <w:rsid w:val="007032E2"/>
    <w:rsid w:val="007057BD"/>
    <w:rsid w:val="00706F1F"/>
    <w:rsid w:val="00707240"/>
    <w:rsid w:val="007105EC"/>
    <w:rsid w:val="00715056"/>
    <w:rsid w:val="007200EB"/>
    <w:rsid w:val="00724C8C"/>
    <w:rsid w:val="00727180"/>
    <w:rsid w:val="00730927"/>
    <w:rsid w:val="00734CD0"/>
    <w:rsid w:val="00736916"/>
    <w:rsid w:val="007408DC"/>
    <w:rsid w:val="00743584"/>
    <w:rsid w:val="007441F5"/>
    <w:rsid w:val="007474BE"/>
    <w:rsid w:val="00750414"/>
    <w:rsid w:val="007515E5"/>
    <w:rsid w:val="00751858"/>
    <w:rsid w:val="00756855"/>
    <w:rsid w:val="00757805"/>
    <w:rsid w:val="00761445"/>
    <w:rsid w:val="0076175D"/>
    <w:rsid w:val="007627FE"/>
    <w:rsid w:val="007718FB"/>
    <w:rsid w:val="00775C2B"/>
    <w:rsid w:val="00781117"/>
    <w:rsid w:val="00783D32"/>
    <w:rsid w:val="0078514F"/>
    <w:rsid w:val="007860A7"/>
    <w:rsid w:val="00787443"/>
    <w:rsid w:val="00787E2B"/>
    <w:rsid w:val="00790503"/>
    <w:rsid w:val="00791E8F"/>
    <w:rsid w:val="00792342"/>
    <w:rsid w:val="00794CC1"/>
    <w:rsid w:val="00795141"/>
    <w:rsid w:val="0079641A"/>
    <w:rsid w:val="007974F6"/>
    <w:rsid w:val="007977A8"/>
    <w:rsid w:val="007A3E63"/>
    <w:rsid w:val="007A4446"/>
    <w:rsid w:val="007A48F2"/>
    <w:rsid w:val="007A562C"/>
    <w:rsid w:val="007B04D5"/>
    <w:rsid w:val="007B1AF4"/>
    <w:rsid w:val="007B33DA"/>
    <w:rsid w:val="007B39F5"/>
    <w:rsid w:val="007B512A"/>
    <w:rsid w:val="007B5269"/>
    <w:rsid w:val="007B5AF1"/>
    <w:rsid w:val="007C122E"/>
    <w:rsid w:val="007C13A5"/>
    <w:rsid w:val="007C158C"/>
    <w:rsid w:val="007C2097"/>
    <w:rsid w:val="007C3A33"/>
    <w:rsid w:val="007D0DF1"/>
    <w:rsid w:val="007D2961"/>
    <w:rsid w:val="007D6A07"/>
    <w:rsid w:val="007D75B4"/>
    <w:rsid w:val="007E3E1F"/>
    <w:rsid w:val="007E3E89"/>
    <w:rsid w:val="007E4198"/>
    <w:rsid w:val="007E44B7"/>
    <w:rsid w:val="007E6CFD"/>
    <w:rsid w:val="007E6DEB"/>
    <w:rsid w:val="007F0306"/>
    <w:rsid w:val="007F0F5F"/>
    <w:rsid w:val="007F2150"/>
    <w:rsid w:val="007F400C"/>
    <w:rsid w:val="007F40BE"/>
    <w:rsid w:val="007F473F"/>
    <w:rsid w:val="007F47E2"/>
    <w:rsid w:val="007F6138"/>
    <w:rsid w:val="007F7259"/>
    <w:rsid w:val="00803516"/>
    <w:rsid w:val="00803928"/>
    <w:rsid w:val="008040A8"/>
    <w:rsid w:val="00806158"/>
    <w:rsid w:val="00811FB6"/>
    <w:rsid w:val="00816266"/>
    <w:rsid w:val="0082288D"/>
    <w:rsid w:val="00824BDD"/>
    <w:rsid w:val="008279FA"/>
    <w:rsid w:val="00831946"/>
    <w:rsid w:val="008319C2"/>
    <w:rsid w:val="0083401F"/>
    <w:rsid w:val="00836B6A"/>
    <w:rsid w:val="00843A24"/>
    <w:rsid w:val="008466C6"/>
    <w:rsid w:val="00852972"/>
    <w:rsid w:val="00855FB7"/>
    <w:rsid w:val="0085722B"/>
    <w:rsid w:val="008577D3"/>
    <w:rsid w:val="008626E7"/>
    <w:rsid w:val="00863157"/>
    <w:rsid w:val="0086388E"/>
    <w:rsid w:val="008656CA"/>
    <w:rsid w:val="0086699B"/>
    <w:rsid w:val="00870EE7"/>
    <w:rsid w:val="00875701"/>
    <w:rsid w:val="00880D22"/>
    <w:rsid w:val="008826F9"/>
    <w:rsid w:val="00884CEE"/>
    <w:rsid w:val="008863B9"/>
    <w:rsid w:val="00894A1D"/>
    <w:rsid w:val="00894D3D"/>
    <w:rsid w:val="00894FDF"/>
    <w:rsid w:val="008A40D5"/>
    <w:rsid w:val="008A4496"/>
    <w:rsid w:val="008A45A6"/>
    <w:rsid w:val="008A6229"/>
    <w:rsid w:val="008A6EC6"/>
    <w:rsid w:val="008B3FD4"/>
    <w:rsid w:val="008B50CC"/>
    <w:rsid w:val="008C0670"/>
    <w:rsid w:val="008C1297"/>
    <w:rsid w:val="008C181C"/>
    <w:rsid w:val="008D38F5"/>
    <w:rsid w:val="008D71E4"/>
    <w:rsid w:val="008E1406"/>
    <w:rsid w:val="008E17CB"/>
    <w:rsid w:val="008E3354"/>
    <w:rsid w:val="008E5A36"/>
    <w:rsid w:val="008E6BE9"/>
    <w:rsid w:val="008E76D3"/>
    <w:rsid w:val="008E7D8D"/>
    <w:rsid w:val="008F054F"/>
    <w:rsid w:val="008F3789"/>
    <w:rsid w:val="008F686C"/>
    <w:rsid w:val="008F7A38"/>
    <w:rsid w:val="00900C33"/>
    <w:rsid w:val="00902143"/>
    <w:rsid w:val="0090389D"/>
    <w:rsid w:val="00905D90"/>
    <w:rsid w:val="00906505"/>
    <w:rsid w:val="00906D78"/>
    <w:rsid w:val="00907AB1"/>
    <w:rsid w:val="00910B9B"/>
    <w:rsid w:val="00910F9A"/>
    <w:rsid w:val="009111B1"/>
    <w:rsid w:val="009148DE"/>
    <w:rsid w:val="00915E35"/>
    <w:rsid w:val="00916F47"/>
    <w:rsid w:val="0092458B"/>
    <w:rsid w:val="009245C6"/>
    <w:rsid w:val="00925E4B"/>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AC9"/>
    <w:rsid w:val="00983EFC"/>
    <w:rsid w:val="009844E7"/>
    <w:rsid w:val="009861D8"/>
    <w:rsid w:val="00991B88"/>
    <w:rsid w:val="00992B6D"/>
    <w:rsid w:val="00993E4C"/>
    <w:rsid w:val="0099698F"/>
    <w:rsid w:val="00996D3C"/>
    <w:rsid w:val="00997B49"/>
    <w:rsid w:val="009A17BE"/>
    <w:rsid w:val="009A4374"/>
    <w:rsid w:val="009A4B5C"/>
    <w:rsid w:val="009A4B91"/>
    <w:rsid w:val="009A5753"/>
    <w:rsid w:val="009A579D"/>
    <w:rsid w:val="009A7F66"/>
    <w:rsid w:val="009B194E"/>
    <w:rsid w:val="009B1968"/>
    <w:rsid w:val="009B514E"/>
    <w:rsid w:val="009B535B"/>
    <w:rsid w:val="009B6D1E"/>
    <w:rsid w:val="009C1B0D"/>
    <w:rsid w:val="009C231D"/>
    <w:rsid w:val="009C294F"/>
    <w:rsid w:val="009C2D66"/>
    <w:rsid w:val="009C48C8"/>
    <w:rsid w:val="009C6128"/>
    <w:rsid w:val="009D1550"/>
    <w:rsid w:val="009D4201"/>
    <w:rsid w:val="009D59DA"/>
    <w:rsid w:val="009E016E"/>
    <w:rsid w:val="009E0968"/>
    <w:rsid w:val="009E2242"/>
    <w:rsid w:val="009E3297"/>
    <w:rsid w:val="009E43A6"/>
    <w:rsid w:val="009E47BD"/>
    <w:rsid w:val="009E62A4"/>
    <w:rsid w:val="009E75D9"/>
    <w:rsid w:val="009F05EE"/>
    <w:rsid w:val="009F0E97"/>
    <w:rsid w:val="009F0EAD"/>
    <w:rsid w:val="009F15E6"/>
    <w:rsid w:val="009F2633"/>
    <w:rsid w:val="009F277F"/>
    <w:rsid w:val="009F2DED"/>
    <w:rsid w:val="009F320E"/>
    <w:rsid w:val="009F54CC"/>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1CD0"/>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3A48"/>
    <w:rsid w:val="00A5442D"/>
    <w:rsid w:val="00A55E67"/>
    <w:rsid w:val="00A65592"/>
    <w:rsid w:val="00A66B88"/>
    <w:rsid w:val="00A67EE4"/>
    <w:rsid w:val="00A73125"/>
    <w:rsid w:val="00A73D0D"/>
    <w:rsid w:val="00A7650C"/>
    <w:rsid w:val="00A7671C"/>
    <w:rsid w:val="00A77167"/>
    <w:rsid w:val="00A77C4C"/>
    <w:rsid w:val="00A8090E"/>
    <w:rsid w:val="00A81C58"/>
    <w:rsid w:val="00A837FD"/>
    <w:rsid w:val="00A92562"/>
    <w:rsid w:val="00A93BB8"/>
    <w:rsid w:val="00A93BBB"/>
    <w:rsid w:val="00AA0472"/>
    <w:rsid w:val="00AA26FB"/>
    <w:rsid w:val="00AA2CBC"/>
    <w:rsid w:val="00AA3BCD"/>
    <w:rsid w:val="00AA5723"/>
    <w:rsid w:val="00AB0A1C"/>
    <w:rsid w:val="00AB2DFB"/>
    <w:rsid w:val="00AB432D"/>
    <w:rsid w:val="00AB4E92"/>
    <w:rsid w:val="00AC1187"/>
    <w:rsid w:val="00AC1EA6"/>
    <w:rsid w:val="00AC1F07"/>
    <w:rsid w:val="00AC5820"/>
    <w:rsid w:val="00AC5E70"/>
    <w:rsid w:val="00AC6485"/>
    <w:rsid w:val="00AC7769"/>
    <w:rsid w:val="00AD1CD8"/>
    <w:rsid w:val="00AD4AEF"/>
    <w:rsid w:val="00AD7A29"/>
    <w:rsid w:val="00AE05B3"/>
    <w:rsid w:val="00AE23C2"/>
    <w:rsid w:val="00AE4B0C"/>
    <w:rsid w:val="00AF0B52"/>
    <w:rsid w:val="00AF29D3"/>
    <w:rsid w:val="00AF2A20"/>
    <w:rsid w:val="00AF348E"/>
    <w:rsid w:val="00AF5FE5"/>
    <w:rsid w:val="00AF6236"/>
    <w:rsid w:val="00AF6F32"/>
    <w:rsid w:val="00AF74BB"/>
    <w:rsid w:val="00B02201"/>
    <w:rsid w:val="00B02219"/>
    <w:rsid w:val="00B110AC"/>
    <w:rsid w:val="00B11D1D"/>
    <w:rsid w:val="00B11D23"/>
    <w:rsid w:val="00B15862"/>
    <w:rsid w:val="00B22BD9"/>
    <w:rsid w:val="00B246AE"/>
    <w:rsid w:val="00B258BB"/>
    <w:rsid w:val="00B26EC9"/>
    <w:rsid w:val="00B3031C"/>
    <w:rsid w:val="00B30B19"/>
    <w:rsid w:val="00B3506A"/>
    <w:rsid w:val="00B3671D"/>
    <w:rsid w:val="00B37785"/>
    <w:rsid w:val="00B37B97"/>
    <w:rsid w:val="00B45FCD"/>
    <w:rsid w:val="00B52D56"/>
    <w:rsid w:val="00B538A5"/>
    <w:rsid w:val="00B56AE4"/>
    <w:rsid w:val="00B606B0"/>
    <w:rsid w:val="00B611C1"/>
    <w:rsid w:val="00B61935"/>
    <w:rsid w:val="00B6196E"/>
    <w:rsid w:val="00B64F9F"/>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137"/>
    <w:rsid w:val="00BB0938"/>
    <w:rsid w:val="00BB0F28"/>
    <w:rsid w:val="00BB5DFC"/>
    <w:rsid w:val="00BB6FAF"/>
    <w:rsid w:val="00BB7A64"/>
    <w:rsid w:val="00BC02B4"/>
    <w:rsid w:val="00BC1701"/>
    <w:rsid w:val="00BC18FA"/>
    <w:rsid w:val="00BC3967"/>
    <w:rsid w:val="00BC5D16"/>
    <w:rsid w:val="00BD244F"/>
    <w:rsid w:val="00BD279D"/>
    <w:rsid w:val="00BD50C7"/>
    <w:rsid w:val="00BD5503"/>
    <w:rsid w:val="00BD5693"/>
    <w:rsid w:val="00BD5E60"/>
    <w:rsid w:val="00BD6BB8"/>
    <w:rsid w:val="00BD6FDB"/>
    <w:rsid w:val="00BE2BA2"/>
    <w:rsid w:val="00BE6BFF"/>
    <w:rsid w:val="00BE7E0E"/>
    <w:rsid w:val="00BF0211"/>
    <w:rsid w:val="00BF1A69"/>
    <w:rsid w:val="00BF1AA7"/>
    <w:rsid w:val="00BF2673"/>
    <w:rsid w:val="00BF46A4"/>
    <w:rsid w:val="00BF502D"/>
    <w:rsid w:val="00BF67E8"/>
    <w:rsid w:val="00C0002C"/>
    <w:rsid w:val="00C0525B"/>
    <w:rsid w:val="00C06A84"/>
    <w:rsid w:val="00C07B11"/>
    <w:rsid w:val="00C10330"/>
    <w:rsid w:val="00C1247E"/>
    <w:rsid w:val="00C1509B"/>
    <w:rsid w:val="00C21D76"/>
    <w:rsid w:val="00C229E9"/>
    <w:rsid w:val="00C2343C"/>
    <w:rsid w:val="00C23D81"/>
    <w:rsid w:val="00C23EC6"/>
    <w:rsid w:val="00C240EC"/>
    <w:rsid w:val="00C25669"/>
    <w:rsid w:val="00C26158"/>
    <w:rsid w:val="00C31922"/>
    <w:rsid w:val="00C35258"/>
    <w:rsid w:val="00C365CB"/>
    <w:rsid w:val="00C36FFA"/>
    <w:rsid w:val="00C37BEE"/>
    <w:rsid w:val="00C52758"/>
    <w:rsid w:val="00C54011"/>
    <w:rsid w:val="00C548DA"/>
    <w:rsid w:val="00C62E1B"/>
    <w:rsid w:val="00C6362C"/>
    <w:rsid w:val="00C63D1B"/>
    <w:rsid w:val="00C66BA2"/>
    <w:rsid w:val="00C66C37"/>
    <w:rsid w:val="00C675F8"/>
    <w:rsid w:val="00C67D7E"/>
    <w:rsid w:val="00C74EC4"/>
    <w:rsid w:val="00C752AC"/>
    <w:rsid w:val="00C755C4"/>
    <w:rsid w:val="00C75611"/>
    <w:rsid w:val="00C75CC9"/>
    <w:rsid w:val="00C75E15"/>
    <w:rsid w:val="00C82A87"/>
    <w:rsid w:val="00C85133"/>
    <w:rsid w:val="00C87B9F"/>
    <w:rsid w:val="00C87EF6"/>
    <w:rsid w:val="00C9099E"/>
    <w:rsid w:val="00C91344"/>
    <w:rsid w:val="00C92EB4"/>
    <w:rsid w:val="00C95985"/>
    <w:rsid w:val="00CA581D"/>
    <w:rsid w:val="00CB223B"/>
    <w:rsid w:val="00CB3714"/>
    <w:rsid w:val="00CB44FB"/>
    <w:rsid w:val="00CB463E"/>
    <w:rsid w:val="00CB63E0"/>
    <w:rsid w:val="00CB7C66"/>
    <w:rsid w:val="00CC02D4"/>
    <w:rsid w:val="00CC1707"/>
    <w:rsid w:val="00CC5026"/>
    <w:rsid w:val="00CC5B7A"/>
    <w:rsid w:val="00CC68D0"/>
    <w:rsid w:val="00CD42B2"/>
    <w:rsid w:val="00CD4F0C"/>
    <w:rsid w:val="00CD757B"/>
    <w:rsid w:val="00CE1110"/>
    <w:rsid w:val="00CE5316"/>
    <w:rsid w:val="00CF2725"/>
    <w:rsid w:val="00CF718D"/>
    <w:rsid w:val="00D01172"/>
    <w:rsid w:val="00D01E2A"/>
    <w:rsid w:val="00D03F9A"/>
    <w:rsid w:val="00D04D03"/>
    <w:rsid w:val="00D06D51"/>
    <w:rsid w:val="00D078E0"/>
    <w:rsid w:val="00D113A0"/>
    <w:rsid w:val="00D12540"/>
    <w:rsid w:val="00D13E2D"/>
    <w:rsid w:val="00D204BE"/>
    <w:rsid w:val="00D20C54"/>
    <w:rsid w:val="00D21871"/>
    <w:rsid w:val="00D24753"/>
    <w:rsid w:val="00D24991"/>
    <w:rsid w:val="00D24F20"/>
    <w:rsid w:val="00D26E67"/>
    <w:rsid w:val="00D3095F"/>
    <w:rsid w:val="00D32308"/>
    <w:rsid w:val="00D363E2"/>
    <w:rsid w:val="00D41988"/>
    <w:rsid w:val="00D4240F"/>
    <w:rsid w:val="00D4245D"/>
    <w:rsid w:val="00D4255F"/>
    <w:rsid w:val="00D428CA"/>
    <w:rsid w:val="00D4593D"/>
    <w:rsid w:val="00D47049"/>
    <w:rsid w:val="00D50255"/>
    <w:rsid w:val="00D52B29"/>
    <w:rsid w:val="00D53650"/>
    <w:rsid w:val="00D54EB3"/>
    <w:rsid w:val="00D570C6"/>
    <w:rsid w:val="00D62E29"/>
    <w:rsid w:val="00D631C4"/>
    <w:rsid w:val="00D63DB4"/>
    <w:rsid w:val="00D66327"/>
    <w:rsid w:val="00D66520"/>
    <w:rsid w:val="00D715AE"/>
    <w:rsid w:val="00D718AA"/>
    <w:rsid w:val="00D74947"/>
    <w:rsid w:val="00D7599A"/>
    <w:rsid w:val="00D77C56"/>
    <w:rsid w:val="00D80176"/>
    <w:rsid w:val="00D814A2"/>
    <w:rsid w:val="00D94A75"/>
    <w:rsid w:val="00D97221"/>
    <w:rsid w:val="00DA1D7D"/>
    <w:rsid w:val="00DA677D"/>
    <w:rsid w:val="00DB1FCD"/>
    <w:rsid w:val="00DB329F"/>
    <w:rsid w:val="00DB35E6"/>
    <w:rsid w:val="00DB3B01"/>
    <w:rsid w:val="00DB7585"/>
    <w:rsid w:val="00DC16B0"/>
    <w:rsid w:val="00DD247E"/>
    <w:rsid w:val="00DD4BB6"/>
    <w:rsid w:val="00DD4FBE"/>
    <w:rsid w:val="00DD532C"/>
    <w:rsid w:val="00DD583A"/>
    <w:rsid w:val="00DD731D"/>
    <w:rsid w:val="00DE0240"/>
    <w:rsid w:val="00DE31AA"/>
    <w:rsid w:val="00DE34CF"/>
    <w:rsid w:val="00DE394D"/>
    <w:rsid w:val="00DE47C2"/>
    <w:rsid w:val="00DE68FC"/>
    <w:rsid w:val="00DF098B"/>
    <w:rsid w:val="00DF2A08"/>
    <w:rsid w:val="00DF488A"/>
    <w:rsid w:val="00DF52A9"/>
    <w:rsid w:val="00DF7FA4"/>
    <w:rsid w:val="00E01B6E"/>
    <w:rsid w:val="00E02EEA"/>
    <w:rsid w:val="00E03290"/>
    <w:rsid w:val="00E1105A"/>
    <w:rsid w:val="00E11C7F"/>
    <w:rsid w:val="00E12244"/>
    <w:rsid w:val="00E13F3D"/>
    <w:rsid w:val="00E141EC"/>
    <w:rsid w:val="00E15D67"/>
    <w:rsid w:val="00E1677E"/>
    <w:rsid w:val="00E237DB"/>
    <w:rsid w:val="00E25350"/>
    <w:rsid w:val="00E25B88"/>
    <w:rsid w:val="00E32935"/>
    <w:rsid w:val="00E34898"/>
    <w:rsid w:val="00E36269"/>
    <w:rsid w:val="00E36A46"/>
    <w:rsid w:val="00E378C6"/>
    <w:rsid w:val="00E4469C"/>
    <w:rsid w:val="00E51CCC"/>
    <w:rsid w:val="00E51EC4"/>
    <w:rsid w:val="00E52BE2"/>
    <w:rsid w:val="00E52C23"/>
    <w:rsid w:val="00E557AD"/>
    <w:rsid w:val="00E557D8"/>
    <w:rsid w:val="00E61681"/>
    <w:rsid w:val="00E61823"/>
    <w:rsid w:val="00E62FBD"/>
    <w:rsid w:val="00E63F1F"/>
    <w:rsid w:val="00E671A0"/>
    <w:rsid w:val="00E74B80"/>
    <w:rsid w:val="00E76DA0"/>
    <w:rsid w:val="00E7721C"/>
    <w:rsid w:val="00E8126C"/>
    <w:rsid w:val="00E8401A"/>
    <w:rsid w:val="00E84841"/>
    <w:rsid w:val="00E86698"/>
    <w:rsid w:val="00E91236"/>
    <w:rsid w:val="00E9181E"/>
    <w:rsid w:val="00E920ED"/>
    <w:rsid w:val="00E93495"/>
    <w:rsid w:val="00E95870"/>
    <w:rsid w:val="00E97FA3"/>
    <w:rsid w:val="00EA4192"/>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C7EEE"/>
    <w:rsid w:val="00EC7FB4"/>
    <w:rsid w:val="00ED20D3"/>
    <w:rsid w:val="00ED2A2B"/>
    <w:rsid w:val="00ED2B7C"/>
    <w:rsid w:val="00ED3644"/>
    <w:rsid w:val="00ED59A3"/>
    <w:rsid w:val="00ED6DBC"/>
    <w:rsid w:val="00EE0CD1"/>
    <w:rsid w:val="00EE2B0F"/>
    <w:rsid w:val="00EE3335"/>
    <w:rsid w:val="00EE41A4"/>
    <w:rsid w:val="00EE47B9"/>
    <w:rsid w:val="00EE7D7C"/>
    <w:rsid w:val="00EF06F7"/>
    <w:rsid w:val="00EF09C9"/>
    <w:rsid w:val="00EF1136"/>
    <w:rsid w:val="00EF1D52"/>
    <w:rsid w:val="00EF406D"/>
    <w:rsid w:val="00EF5152"/>
    <w:rsid w:val="00EF5D8A"/>
    <w:rsid w:val="00EF7D2E"/>
    <w:rsid w:val="00F03327"/>
    <w:rsid w:val="00F033E3"/>
    <w:rsid w:val="00F04A0F"/>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5C78"/>
    <w:rsid w:val="00F57C45"/>
    <w:rsid w:val="00F60BE1"/>
    <w:rsid w:val="00F67012"/>
    <w:rsid w:val="00F67ADA"/>
    <w:rsid w:val="00F83017"/>
    <w:rsid w:val="00F84A27"/>
    <w:rsid w:val="00F86065"/>
    <w:rsid w:val="00F86442"/>
    <w:rsid w:val="00F86F0D"/>
    <w:rsid w:val="00F92139"/>
    <w:rsid w:val="00F938CA"/>
    <w:rsid w:val="00F96080"/>
    <w:rsid w:val="00F97834"/>
    <w:rsid w:val="00FA04E4"/>
    <w:rsid w:val="00FA392A"/>
    <w:rsid w:val="00FA3AD8"/>
    <w:rsid w:val="00FA4604"/>
    <w:rsid w:val="00FA494B"/>
    <w:rsid w:val="00FA4955"/>
    <w:rsid w:val="00FA5073"/>
    <w:rsid w:val="00FA5FC3"/>
    <w:rsid w:val="00FA7B62"/>
    <w:rsid w:val="00FB13DE"/>
    <w:rsid w:val="00FB53A6"/>
    <w:rsid w:val="00FB582D"/>
    <w:rsid w:val="00FB6386"/>
    <w:rsid w:val="00FB7FDD"/>
    <w:rsid w:val="00FC1F47"/>
    <w:rsid w:val="00FD0C44"/>
    <w:rsid w:val="00FD230E"/>
    <w:rsid w:val="00FD67E9"/>
    <w:rsid w:val="00FE0C18"/>
    <w:rsid w:val="00FE1699"/>
    <w:rsid w:val="00FE1E70"/>
    <w:rsid w:val="00FE1EC3"/>
    <w:rsid w:val="00FE2EE1"/>
    <w:rsid w:val="00FE310C"/>
    <w:rsid w:val="00FE38F4"/>
    <w:rsid w:val="00FF0626"/>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6B4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a0"/>
    <w:link w:val="13"/>
    <w:uiPriority w:val="34"/>
    <w:locked/>
    <w:rsid w:val="00DE31AA"/>
    <w:rPr>
      <w:rFonts w:ascii="Calibri" w:hAnsi="Calibri" w:cs="Calibri"/>
    </w:rPr>
  </w:style>
  <w:style w:type="paragraph" w:customStyle="1" w:styleId="13">
    <w:name w:val="列表段落1"/>
    <w:aliases w:val="numbered,Paragraphe de liste1,Bulletr List Paragraph,列出段落1,Bullet List,FooterText,List Paragraph1,List Paragraph2,List Paragraph21,List Paragraph11,Parágrafo da Lista1,Párrafo de lista1,リスト段落1,Listeafsnit1,リスト段落,Plan,Fo,Listenabsatz"/>
    <w:basedOn w:val="a"/>
    <w:link w:val="ListParagraphChar"/>
    <w:uiPriority w:val="34"/>
    <w:rsid w:val="00DE31AA"/>
    <w:pPr>
      <w:spacing w:after="0"/>
      <w:ind w:left="720"/>
    </w:pPr>
    <w:rPr>
      <w:rFonts w:ascii="Calibri" w:eastAsia="宋体"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huan.li@viv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angyanchao@vivo.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804159-35FD-4448-9A72-E7D1DA787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lihuan</cp:lastModifiedBy>
  <cp:revision>4</cp:revision>
  <cp:lastPrinted>2411-12-31T15:59:00Z</cp:lastPrinted>
  <dcterms:created xsi:type="dcterms:W3CDTF">2023-08-11T02:51:00Z</dcterms:created>
  <dcterms:modified xsi:type="dcterms:W3CDTF">2023-08-11T02:51:00Z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